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36CE2C13"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1A06DB">
        <w:rPr>
          <w:rFonts w:ascii="GHEA Grapalat" w:hAnsi="GHEA Grapalat"/>
          <w:b/>
          <w:bCs/>
          <w:i w:val="0"/>
          <w:lang w:val="hy-AM"/>
        </w:rPr>
        <w:t>օգոստոսի</w:t>
      </w:r>
      <w:r w:rsidR="00F8697B">
        <w:rPr>
          <w:rFonts w:ascii="GHEA Grapalat" w:hAnsi="GHEA Grapalat"/>
          <w:b/>
          <w:bCs/>
          <w:i w:val="0"/>
          <w:lang w:val="hy-AM"/>
        </w:rPr>
        <w:t xml:space="preserve"> </w:t>
      </w:r>
      <w:r w:rsidR="001A06DB">
        <w:rPr>
          <w:rFonts w:ascii="GHEA Grapalat" w:hAnsi="GHEA Grapalat"/>
          <w:b/>
          <w:bCs/>
          <w:i w:val="0"/>
          <w:lang w:val="hy-AM"/>
        </w:rPr>
        <w:t>26</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4B891E04"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93615A">
        <w:rPr>
          <w:rFonts w:ascii="GHEA Grapalat" w:hAnsi="GHEA Grapalat"/>
          <w:i w:val="0"/>
          <w:lang w:val="af-ZA"/>
        </w:rPr>
        <w:t>26/74</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F5349B">
        <w:rPr>
          <w:lang w:val="hy-AM"/>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B9AED3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444856">
        <w:rPr>
          <w:rFonts w:ascii="GHEA Grapalat" w:eastAsia="MS Mincho" w:hAnsi="GHEA Grapalat" w:cs="Sylfaen"/>
          <w:b/>
          <w:szCs w:val="24"/>
          <w:lang w:val="hy-AM" w:eastAsia="ja-JP"/>
        </w:rPr>
        <w:t>Երևան քաղաքի «Սուրբ Աստվածամայր» ԲԿ-ի նկուղի կապիտալ վերանորոգման 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5FA711FF"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F5349B">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7A3F5A">
        <w:rPr>
          <w:rFonts w:ascii="GHEA Grapalat" w:hAnsi="GHEA Grapalat"/>
          <w:b/>
          <w:i w:val="0"/>
          <w:lang w:val="af-ZA"/>
        </w:rPr>
        <w:t xml:space="preserve">մինչև </w:t>
      </w:r>
      <w:r w:rsidR="00444856">
        <w:rPr>
          <w:rFonts w:ascii="GHEA Grapalat" w:hAnsi="GHEA Grapalat"/>
          <w:b/>
          <w:i w:val="0"/>
          <w:lang w:val="af-ZA"/>
        </w:rPr>
        <w:t>2026 թվականի սեպտեմբերի 28</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32E4B610"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7A3F5A">
        <w:rPr>
          <w:rFonts w:ascii="GHEA Grapalat" w:hAnsi="GHEA Grapalat"/>
          <w:b/>
          <w:i w:val="0"/>
          <w:lang w:val="af-ZA"/>
        </w:rPr>
        <w:t xml:space="preserve">մինչև </w:t>
      </w:r>
      <w:r w:rsidR="00444856">
        <w:rPr>
          <w:rFonts w:ascii="GHEA Grapalat" w:hAnsi="GHEA Grapalat"/>
          <w:b/>
          <w:i w:val="0"/>
          <w:lang w:val="af-ZA"/>
        </w:rPr>
        <w:t>2026 թվականի սեպտեմբերի 28</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1F297C99" w14:textId="66515099" w:rsidR="00CC1CD1" w:rsidRDefault="00CC1CD1" w:rsidP="0093615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59DB41B" w14:textId="33722BA9" w:rsidR="00CC1CD1"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444856">
        <w:rPr>
          <w:rFonts w:ascii="GHEA Grapalat" w:hAnsi="GHEA Grapalat"/>
          <w:i w:val="0"/>
          <w:lang w:val="hy-AM"/>
        </w:rPr>
        <w:t>Սիրանուշ Հարությունյանին</w:t>
      </w:r>
      <w:r w:rsidRPr="00F34769">
        <w:rPr>
          <w:rFonts w:ascii="GHEA Grapalat" w:hAnsi="GHEA Grapalat"/>
          <w:i w:val="0"/>
          <w:lang w:val="af-ZA"/>
        </w:rPr>
        <w:t>։</w:t>
      </w:r>
    </w:p>
    <w:p w14:paraId="67079FD4" w14:textId="77777777" w:rsidR="00444856" w:rsidRDefault="00444856" w:rsidP="00CC1CD1">
      <w:pPr>
        <w:pStyle w:val="BodyTextIndent"/>
        <w:spacing w:line="240" w:lineRule="auto"/>
        <w:rPr>
          <w:rFonts w:ascii="GHEA Grapalat" w:hAnsi="GHEA Grapalat"/>
          <w:i w:val="0"/>
          <w:lang w:val="af-ZA"/>
        </w:rPr>
      </w:pPr>
    </w:p>
    <w:p w14:paraId="420D4B05" w14:textId="77777777" w:rsidR="00444856" w:rsidRPr="00F34769" w:rsidRDefault="00444856" w:rsidP="00CC1CD1">
      <w:pPr>
        <w:pStyle w:val="BodyTextIndent"/>
        <w:spacing w:line="240" w:lineRule="auto"/>
        <w:rPr>
          <w:rFonts w:ascii="GHEA Grapalat" w:hAnsi="GHEA Grapalat"/>
          <w:i w:val="0"/>
          <w:lang w:val="af-ZA"/>
        </w:rPr>
      </w:pPr>
    </w:p>
    <w:p w14:paraId="5E131DF7" w14:textId="1303E6E5" w:rsidR="00CC1CD1" w:rsidRPr="00F34769" w:rsidRDefault="00CC1CD1" w:rsidP="00444856">
      <w:pPr>
        <w:pStyle w:val="BodyTextIndent"/>
        <w:spacing w:line="240" w:lineRule="auto"/>
        <w:jc w:val="center"/>
        <w:rPr>
          <w:rFonts w:ascii="GHEA Grapalat" w:hAnsi="GHEA Grapalat"/>
          <w:i w:val="0"/>
          <w:lang w:val="af-ZA"/>
        </w:rPr>
      </w:pPr>
      <w:r w:rsidRPr="00F34769">
        <w:rPr>
          <w:rFonts w:ascii="GHEA Grapalat" w:hAnsi="GHEA Grapalat"/>
          <w:i w:val="0"/>
          <w:lang w:val="af-ZA"/>
        </w:rPr>
        <w:t>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17BD9E22" w:rsidR="00CC1CD1" w:rsidRPr="007D7CDD" w:rsidRDefault="00CC1CD1" w:rsidP="00444856">
      <w:pPr>
        <w:pStyle w:val="BodyTextIndent"/>
        <w:spacing w:line="240" w:lineRule="auto"/>
        <w:jc w:val="center"/>
        <w:rPr>
          <w:rFonts w:ascii="GHEA Grapalat" w:hAnsi="GHEA Grapalat"/>
          <w:b/>
          <w:i w:val="0"/>
          <w:lang w:val="af-ZA"/>
        </w:rPr>
      </w:pPr>
      <w:r w:rsidRPr="007D7CDD">
        <w:rPr>
          <w:rFonts w:ascii="GHEA Grapalat" w:hAnsi="GHEA Grapalat"/>
          <w:b/>
          <w:i w:val="0"/>
          <w:lang w:val="af-ZA"/>
        </w:rPr>
        <w:t>Էլ.փոստ`</w:t>
      </w:r>
      <w:r w:rsidRPr="007D7CDD">
        <w:rPr>
          <w:rFonts w:ascii="GHEA Grapalat" w:hAnsi="GHEA Grapalat"/>
          <w:b/>
          <w:i w:val="0"/>
          <w:lang w:val="hy-AM"/>
        </w:rPr>
        <w:t xml:space="preserve">  </w:t>
      </w:r>
      <w:r w:rsidR="00444856">
        <w:rPr>
          <w:rFonts w:ascii="GHEA Grapalat" w:hAnsi="GHEA Grapalat"/>
          <w:b/>
          <w:i w:val="0"/>
          <w:lang w:val="af-ZA"/>
        </w:rPr>
        <w:t>harutyunyan.siranush@yerevan.am</w:t>
      </w:r>
      <w:r w:rsidRPr="007D7CDD">
        <w:rPr>
          <w:rFonts w:ascii="GHEA Grapalat" w:hAnsi="GHEA Grapalat"/>
          <w:b/>
          <w:i w:val="0"/>
          <w:lang w:val="af-ZA"/>
        </w:rPr>
        <w:t>։</w:t>
      </w:r>
    </w:p>
    <w:p w14:paraId="7ED7C7F3" w14:textId="60684801" w:rsidR="00CC1CD1" w:rsidRPr="00F34769" w:rsidRDefault="00CC1CD1" w:rsidP="00444856">
      <w:pPr>
        <w:pStyle w:val="BodyTextIndent"/>
        <w:spacing w:line="240" w:lineRule="auto"/>
        <w:jc w:val="center"/>
        <w:rPr>
          <w:rFonts w:ascii="GHEA Grapalat" w:hAnsi="GHEA Grapalat"/>
          <w:i w:val="0"/>
          <w:lang w:val="af-ZA"/>
        </w:rPr>
      </w:pP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Default="00CC1CD1" w:rsidP="00CC1CD1">
      <w:pPr>
        <w:pStyle w:val="BodyTextIndent3"/>
        <w:spacing w:after="240" w:line="240" w:lineRule="auto"/>
        <w:ind w:firstLine="709"/>
        <w:rPr>
          <w:rFonts w:ascii="GHEA Grapalat" w:hAnsi="GHEA Grapalat" w:cs="Sylfaen"/>
          <w:b/>
          <w:lang w:val="es-ES"/>
        </w:rPr>
      </w:pPr>
    </w:p>
    <w:p w14:paraId="58AD0C71" w14:textId="77777777" w:rsidR="0093615A" w:rsidRPr="005E1F72" w:rsidRDefault="0093615A"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1E1A88EE" w14:textId="77777777" w:rsidR="00CC1CD1" w:rsidRPr="00485525" w:rsidRDefault="00CC1CD1" w:rsidP="0093615A">
      <w:pPr>
        <w:pStyle w:val="BodyText"/>
        <w:spacing w:after="0"/>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16F34B5B"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93615A">
        <w:rPr>
          <w:rFonts w:ascii="GHEA Grapalat" w:hAnsi="GHEA Grapalat" w:cs="Sylfaen"/>
          <w:iCs/>
          <w:sz w:val="20"/>
          <w:szCs w:val="20"/>
          <w:lang w:val="af-ZA"/>
        </w:rPr>
        <w:t>26/74</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33B0E519"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1A06DB">
        <w:rPr>
          <w:rFonts w:ascii="GHEA Grapalat" w:hAnsi="GHEA Grapalat" w:cs="Times Armenian"/>
          <w:iCs/>
          <w:sz w:val="20"/>
          <w:szCs w:val="20"/>
          <w:lang w:val="hy-AM"/>
        </w:rPr>
        <w:t>օգոստոսի 26</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02351129" w14:textId="77777777" w:rsidR="00CC1CD1" w:rsidRPr="005E1F72" w:rsidRDefault="00CC1CD1" w:rsidP="001A06DB">
      <w:pPr>
        <w:pStyle w:val="BodyText"/>
        <w:ind w:right="-7"/>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444856">
      <w:pPr>
        <w:pStyle w:val="BodyText"/>
        <w:ind w:right="-7"/>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41CC909F"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444856">
        <w:rPr>
          <w:rFonts w:ascii="GHEA Grapalat" w:eastAsia="MS Mincho" w:hAnsi="GHEA Grapalat" w:cs="Sylfaen"/>
          <w:b/>
          <w:lang w:val="hy-AM" w:eastAsia="ja-JP"/>
        </w:rPr>
        <w:t>Երևան քաղաքի «Սուրբ Աստվածամայր» ԲԿ-ի նկուղի կապիտալ վերանորոգման 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Default="00CC1CD1" w:rsidP="00CC1CD1">
      <w:pPr>
        <w:pStyle w:val="BodyText"/>
        <w:ind w:right="-7" w:firstLine="567"/>
        <w:jc w:val="center"/>
        <w:rPr>
          <w:rFonts w:ascii="GHEA Grapalat" w:hAnsi="GHEA Grapalat"/>
          <w:lang w:val="af-ZA"/>
        </w:rPr>
      </w:pPr>
    </w:p>
    <w:p w14:paraId="064EAE6F" w14:textId="77777777" w:rsidR="00444856" w:rsidRDefault="00444856" w:rsidP="00CC1CD1">
      <w:pPr>
        <w:pStyle w:val="BodyText"/>
        <w:ind w:right="-7" w:firstLine="567"/>
        <w:jc w:val="center"/>
        <w:rPr>
          <w:rFonts w:ascii="GHEA Grapalat" w:hAnsi="GHEA Grapalat"/>
          <w:lang w:val="af-ZA"/>
        </w:rPr>
      </w:pPr>
    </w:p>
    <w:p w14:paraId="2E0F6DBB" w14:textId="77777777" w:rsidR="00444856" w:rsidRDefault="00444856" w:rsidP="00CC1CD1">
      <w:pPr>
        <w:pStyle w:val="BodyText"/>
        <w:ind w:right="-7" w:firstLine="567"/>
        <w:jc w:val="center"/>
        <w:rPr>
          <w:rFonts w:ascii="GHEA Grapalat" w:hAnsi="GHEA Grapalat"/>
          <w:lang w:val="af-ZA"/>
        </w:rPr>
      </w:pPr>
    </w:p>
    <w:p w14:paraId="662F8997" w14:textId="77777777" w:rsidR="00444856" w:rsidRDefault="00444856" w:rsidP="00CC1CD1">
      <w:pPr>
        <w:pStyle w:val="BodyText"/>
        <w:ind w:right="-7" w:firstLine="567"/>
        <w:jc w:val="center"/>
        <w:rPr>
          <w:rFonts w:ascii="GHEA Grapalat" w:hAnsi="GHEA Grapalat"/>
          <w:lang w:val="af-ZA"/>
        </w:rPr>
      </w:pPr>
    </w:p>
    <w:p w14:paraId="469B55F5" w14:textId="77777777" w:rsidR="00444856" w:rsidRDefault="00444856" w:rsidP="00CC1CD1">
      <w:pPr>
        <w:pStyle w:val="BodyText"/>
        <w:ind w:right="-7" w:firstLine="567"/>
        <w:jc w:val="center"/>
        <w:rPr>
          <w:rFonts w:ascii="GHEA Grapalat" w:hAnsi="GHEA Grapalat"/>
          <w:lang w:val="af-ZA"/>
        </w:rPr>
      </w:pPr>
    </w:p>
    <w:p w14:paraId="5D991BEB" w14:textId="77777777" w:rsidR="00444856" w:rsidRDefault="00444856" w:rsidP="00CC1CD1">
      <w:pPr>
        <w:pStyle w:val="BodyText"/>
        <w:ind w:right="-7" w:firstLine="567"/>
        <w:jc w:val="center"/>
        <w:rPr>
          <w:rFonts w:ascii="GHEA Grapalat" w:hAnsi="GHEA Grapalat"/>
          <w:lang w:val="af-ZA"/>
        </w:rPr>
      </w:pPr>
    </w:p>
    <w:p w14:paraId="4C66A48F" w14:textId="77777777" w:rsidR="00444856" w:rsidRDefault="00444856" w:rsidP="00CC1CD1">
      <w:pPr>
        <w:pStyle w:val="BodyText"/>
        <w:ind w:right="-7" w:firstLine="567"/>
        <w:jc w:val="center"/>
        <w:rPr>
          <w:rFonts w:ascii="GHEA Grapalat" w:hAnsi="GHEA Grapalat"/>
          <w:lang w:val="af-ZA"/>
        </w:rPr>
      </w:pPr>
    </w:p>
    <w:p w14:paraId="2F96C63E" w14:textId="77777777" w:rsidR="00444856" w:rsidRPr="005E1F72" w:rsidRDefault="00444856"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5349B">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F5349B">
        <w:rPr>
          <w:lang w:val="af-ZA"/>
        </w:rPr>
        <w:instrText>HYPERLINK "http://www.procurement.am"</w:instrText>
      </w:r>
      <w:r>
        <w:fldChar w:fldCharType="separate"/>
      </w:r>
      <w:r w:rsidRPr="0010316E">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58732E69"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444856" w:rsidRPr="0093615A">
        <w:rPr>
          <w:rFonts w:ascii="GHEA Grapalat" w:hAnsi="GHEA Grapalat"/>
          <w:b/>
          <w:sz w:val="20"/>
          <w:lang w:val="af-ZA"/>
        </w:rPr>
        <w:t>Երևան քաղաքի «Սուրբ Աստվածամայր» ԲԿ-ի նկուղի կապիտալ վերանորոգման աշխատանքների</w:t>
      </w:r>
      <w:r w:rsidRPr="0093615A">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93615A" w:rsidRDefault="00CC1CD1" w:rsidP="00CC1CD1">
      <w:pPr>
        <w:ind w:firstLine="567"/>
        <w:jc w:val="center"/>
        <w:rPr>
          <w:rFonts w:ascii="GHEA Grapalat" w:hAnsi="GHEA Grapalat" w:cs="Sylfaen"/>
          <w:b/>
          <w:sz w:val="2"/>
          <w:szCs w:val="2"/>
          <w:lang w:val="af-ZA"/>
        </w:rPr>
      </w:pPr>
    </w:p>
    <w:p w14:paraId="7E083695" w14:textId="2589D6E9"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93615A" w:rsidRDefault="00CC1CD1" w:rsidP="00CC1CD1">
      <w:pPr>
        <w:ind w:firstLine="567"/>
        <w:jc w:val="both"/>
        <w:rPr>
          <w:rFonts w:ascii="GHEA Grapalat" w:hAnsi="GHEA Grapalat"/>
          <w:sz w:val="2"/>
          <w:szCs w:val="6"/>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3615A" w:rsidRDefault="00CC1CD1" w:rsidP="00CC1CD1">
      <w:pPr>
        <w:ind w:firstLine="1134"/>
        <w:jc w:val="both"/>
        <w:rPr>
          <w:rFonts w:ascii="GHEA Grapalat" w:hAnsi="GHEA Grapalat"/>
          <w:b/>
          <w:bCs/>
          <w:sz w:val="20"/>
          <w:lang w:val="af-ZA"/>
        </w:rPr>
      </w:pPr>
      <w:r w:rsidRPr="0093615A">
        <w:rPr>
          <w:rFonts w:ascii="GHEA Grapalat" w:hAnsi="GHEA Grapalat"/>
          <w:b/>
          <w:bCs/>
          <w:sz w:val="20"/>
          <w:lang w:val="af-ZA"/>
        </w:rPr>
        <w:t xml:space="preserve">7. </w:t>
      </w:r>
      <w:proofErr w:type="spellStart"/>
      <w:r w:rsidRPr="0093615A">
        <w:rPr>
          <w:rFonts w:ascii="GHEA Grapalat" w:hAnsi="GHEA Grapalat" w:cs="Sylfaen"/>
          <w:b/>
          <w:bCs/>
          <w:sz w:val="20"/>
        </w:rPr>
        <w:t>Հայտի</w:t>
      </w:r>
      <w:proofErr w:type="spellEnd"/>
      <w:r w:rsidRPr="0093615A">
        <w:rPr>
          <w:rFonts w:ascii="GHEA Grapalat" w:hAnsi="GHEA Grapalat" w:cs="Times Armenian"/>
          <w:b/>
          <w:bCs/>
          <w:sz w:val="20"/>
          <w:lang w:val="af-ZA"/>
        </w:rPr>
        <w:t xml:space="preserve"> </w:t>
      </w:r>
      <w:proofErr w:type="spellStart"/>
      <w:r w:rsidRPr="0093615A">
        <w:rPr>
          <w:rFonts w:ascii="GHEA Grapalat" w:hAnsi="GHEA Grapalat" w:cs="Sylfaen"/>
          <w:b/>
          <w:bCs/>
          <w:sz w:val="20"/>
        </w:rPr>
        <w:t>ապահովումը</w:t>
      </w:r>
      <w:proofErr w:type="spellEnd"/>
      <w:r w:rsidRPr="0093615A">
        <w:rPr>
          <w:rStyle w:val="FootnoteReference"/>
          <w:rFonts w:ascii="GHEA Grapalat" w:hAnsi="GHEA Grapalat" w:cs="Sylfaen"/>
          <w:b/>
          <w:bCs/>
          <w:sz w:val="20"/>
        </w:rPr>
        <w:footnoteReference w:id="2"/>
      </w:r>
      <w:r w:rsidRPr="0093615A">
        <w:rPr>
          <w:rFonts w:ascii="GHEA Grapalat" w:hAnsi="GHEA Grapalat" w:cs="Times Armenian"/>
          <w:b/>
          <w:bCs/>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2EA5E2A5"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12.</w:t>
      </w:r>
      <w:r w:rsidRPr="00972668">
        <w:rPr>
          <w:rFonts w:ascii="GHEA Grapalat" w:hAnsi="GHEA Grapalat" w:cs="Sylfaen"/>
          <w:sz w:val="20"/>
        </w:rPr>
        <w:t>Գնման</w:t>
      </w:r>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48392F" w:rsidRDefault="00CC1CD1" w:rsidP="00CC1CD1">
      <w:pPr>
        <w:ind w:firstLine="567"/>
        <w:jc w:val="both"/>
        <w:rPr>
          <w:rFonts w:ascii="GHEA Grapalat" w:hAnsi="GHEA Grapalat"/>
          <w:sz w:val="14"/>
          <w:szCs w:val="18"/>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76854CAA"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1CBC152E"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754B9565"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Pr="0048392F">
        <w:rPr>
          <w:rFonts w:ascii="GHEA Grapalat" w:hAnsi="GHEA Grapalat" w:cs="Times Armenian"/>
          <w:b/>
          <w:bCs/>
          <w:sz w:val="20"/>
          <w:lang w:val="af-ZA"/>
        </w:rPr>
        <w:t>ԵՔ-</w:t>
      </w:r>
      <w:r w:rsidR="00B56F16" w:rsidRPr="0048392F">
        <w:rPr>
          <w:rFonts w:ascii="GHEA Grapalat" w:hAnsi="GHEA Grapalat" w:cs="Times Armenian"/>
          <w:b/>
          <w:bCs/>
          <w:sz w:val="20"/>
          <w:lang w:val="af-ZA"/>
        </w:rPr>
        <w:t>ԲՄԱՇՁԲ-</w:t>
      </w:r>
      <w:r w:rsidR="0093615A" w:rsidRPr="0048392F">
        <w:rPr>
          <w:rFonts w:ascii="GHEA Grapalat" w:hAnsi="GHEA Grapalat" w:cs="Times Armenian"/>
          <w:b/>
          <w:bCs/>
          <w:sz w:val="20"/>
          <w:lang w:val="af-ZA"/>
        </w:rPr>
        <w:t>26/74</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04E311FA"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444856" w:rsidRPr="0048392F">
        <w:rPr>
          <w:rFonts w:ascii="GHEA Grapalat" w:hAnsi="GHEA Grapalat"/>
          <w:b/>
          <w:bCs/>
        </w:rPr>
        <w:t>harutyunyan.siranush@yerevan.am</w:t>
      </w:r>
      <w:r w:rsidR="0048392F">
        <w:rPr>
          <w:rFonts w:ascii="GHEA Grapalat" w:hAnsi="GHEA Grapalat"/>
          <w:b/>
          <w:bCs/>
        </w:rPr>
        <w:t>:</w:t>
      </w:r>
    </w:p>
    <w:p w14:paraId="46C8E6F9" w14:textId="16354CA9"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48392F" w:rsidRDefault="00CC1CD1" w:rsidP="00CC1CD1">
      <w:pPr>
        <w:pStyle w:val="Heading3"/>
        <w:spacing w:line="240" w:lineRule="auto"/>
        <w:ind w:firstLine="567"/>
        <w:rPr>
          <w:rFonts w:ascii="GHEA Grapalat" w:hAnsi="GHEA Grapalat"/>
          <w:sz w:val="12"/>
          <w:szCs w:val="10"/>
          <w:lang w:val="af-ZA"/>
        </w:rPr>
      </w:pPr>
    </w:p>
    <w:p w14:paraId="6DE72F7A" w14:textId="19CE7713"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4C1C3185" w:rsidR="00CC1CD1" w:rsidRDefault="00CC1CD1">
      <w:pPr>
        <w:pStyle w:val="Heading3"/>
        <w:numPr>
          <w:ilvl w:val="1"/>
          <w:numId w:val="12"/>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444856">
        <w:rPr>
          <w:rFonts w:ascii="GHEA Grapalat" w:eastAsia="MS Mincho" w:hAnsi="GHEA Grapalat" w:cs="Sylfaen"/>
          <w:b/>
          <w:szCs w:val="24"/>
          <w:lang w:val="hy-AM" w:eastAsia="ja-JP"/>
        </w:rPr>
        <w:t>Երևան քաղաքի «Սուրբ Աստվածամայր» ԲԿ-ի նկուղի կապիտալ վերանորոգման 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3D6FD716" w:rsidR="008F255C" w:rsidRPr="008F255C" w:rsidRDefault="0048392F" w:rsidP="008F255C">
            <w:pPr>
              <w:pStyle w:val="BodyTextIndent2"/>
              <w:spacing w:line="240" w:lineRule="auto"/>
              <w:ind w:firstLine="0"/>
              <w:jc w:val="center"/>
              <w:rPr>
                <w:rFonts w:ascii="GHEA Grapalat" w:hAnsi="GHEA Grapalat" w:cs="Sylfaen"/>
                <w:lang w:val="en-AU"/>
              </w:rPr>
            </w:pPr>
            <w:r>
              <w:rPr>
                <w:rFonts w:ascii="GHEA Grapalat" w:hAnsi="GHEA Grapalat" w:cs="Calibri"/>
                <w:color w:val="000000"/>
              </w:rPr>
              <w:t>48 820 560</w:t>
            </w:r>
          </w:p>
        </w:tc>
        <w:tc>
          <w:tcPr>
            <w:tcW w:w="7380" w:type="dxa"/>
            <w:vAlign w:val="center"/>
          </w:tcPr>
          <w:p w14:paraId="0E96F3F4" w14:textId="4BDCB3A3" w:rsidR="008F255C" w:rsidRPr="00733EB4" w:rsidRDefault="00444856"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«Սուրբ Աստվածամայր» ԲԿ-ի նկուղի կապիտալ վերանորոգման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05B1F0"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48392F">
        <w:rPr>
          <w:rFonts w:ascii="GHEA Grapalat" w:hAnsi="GHEA Grapalat"/>
        </w:rPr>
        <w:t>7</w:t>
      </w:r>
      <w:r w:rsidRPr="00417B96">
        <w:rPr>
          <w:rFonts w:ascii="GHEA Grapalat" w:hAnsi="GHEA Grapalat"/>
        </w:rPr>
        <w:t xml:space="preserve">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069B47E1"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48392F" w:rsidRDefault="00CC1CD1" w:rsidP="00CC1CD1">
      <w:pPr>
        <w:ind w:firstLine="567"/>
        <w:jc w:val="both"/>
        <w:rPr>
          <w:rFonts w:ascii="GHEA Grapalat" w:hAnsi="GHEA Grapalat"/>
          <w:sz w:val="14"/>
          <w:szCs w:val="12"/>
          <w:lang w:val="es-ES"/>
        </w:rPr>
      </w:pPr>
    </w:p>
    <w:p w14:paraId="531976F3" w14:textId="63705AD2" w:rsidR="00CC1CD1" w:rsidRPr="00640568" w:rsidRDefault="0048392F" w:rsidP="00CC1CD1">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CC1CD1" w:rsidRPr="00640568">
        <w:rPr>
          <w:rFonts w:ascii="GHEA Grapalat" w:hAnsi="GHEA Grapalat" w:cs="Arial Armenian"/>
          <w:sz w:val="20"/>
          <w:lang w:val="es-ES"/>
        </w:rPr>
        <w:t xml:space="preserve">2.1 </w:t>
      </w:r>
      <w:r w:rsidR="00CC1CD1" w:rsidRPr="00640568">
        <w:rPr>
          <w:rFonts w:ascii="GHEA Grapalat" w:hAnsi="GHEA Grapalat" w:cs="Sylfaen"/>
          <w:sz w:val="20"/>
          <w:lang w:val="ru-RU"/>
        </w:rPr>
        <w:t>Սույն</w:t>
      </w:r>
      <w:r w:rsidR="00CC1CD1" w:rsidRPr="00640568">
        <w:rPr>
          <w:rFonts w:ascii="GHEA Grapalat" w:hAnsi="GHEA Grapalat" w:cs="Arial Armenian"/>
          <w:sz w:val="20"/>
          <w:lang w:val="es-ES"/>
        </w:rPr>
        <w:t xml:space="preserve"> </w:t>
      </w:r>
      <w:proofErr w:type="spellStart"/>
      <w:r w:rsidR="00CC1CD1" w:rsidRPr="00640568">
        <w:rPr>
          <w:rFonts w:ascii="GHEA Grapalat" w:hAnsi="GHEA Grapalat" w:cs="Arial Armenian"/>
          <w:sz w:val="20"/>
          <w:lang w:val="es-ES"/>
        </w:rPr>
        <w:t>ընթացակարգին</w:t>
      </w:r>
      <w:proofErr w:type="spellEnd"/>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մասնակցելու</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իրավունք</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չունեն</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անձինք</w:t>
      </w:r>
      <w:r w:rsidR="00CC1CD1" w:rsidRPr="00640568">
        <w:rPr>
          <w:rFonts w:ascii="GHEA Grapalat" w:hAnsi="GHEA Grapalat" w:cs="Sylfaen"/>
          <w:sz w:val="20"/>
          <w:lang w:val="es-ES"/>
        </w:rPr>
        <w:t>.</w:t>
      </w:r>
    </w:p>
    <w:p w14:paraId="12F531B4" w14:textId="2A5D96D6" w:rsidR="00CC1CD1" w:rsidRPr="00640568" w:rsidRDefault="0048392F" w:rsidP="00CC1CD1">
      <w:pPr>
        <w:ind w:firstLine="567"/>
        <w:jc w:val="both"/>
        <w:rPr>
          <w:rFonts w:ascii="GHEA Grapalat" w:hAnsi="GHEA Grapalat"/>
          <w:sz w:val="20"/>
          <w:szCs w:val="20"/>
          <w:lang w:val="es-ES"/>
        </w:rPr>
      </w:pPr>
      <w:r>
        <w:rPr>
          <w:rFonts w:ascii="GHEA Grapalat" w:hAnsi="GHEA Grapalat"/>
          <w:sz w:val="20"/>
          <w:szCs w:val="20"/>
          <w:lang w:val="es-ES"/>
        </w:rPr>
        <w:t xml:space="preserve"> </w:t>
      </w:r>
      <w:r w:rsidR="00CC1CD1" w:rsidRPr="00640568">
        <w:rPr>
          <w:rFonts w:ascii="GHEA Grapalat" w:hAnsi="GHEA Grapalat"/>
          <w:sz w:val="20"/>
          <w:szCs w:val="20"/>
          <w:lang w:val="es-ES"/>
        </w:rPr>
        <w:t xml:space="preserve">1) </w:t>
      </w:r>
      <w:proofErr w:type="spellStart"/>
      <w:r w:rsidR="00CC1CD1" w:rsidRPr="00640568">
        <w:rPr>
          <w:rFonts w:ascii="GHEA Grapalat" w:hAnsi="GHEA Grapalat" w:cs="Sylfaen"/>
          <w:sz w:val="20"/>
          <w:szCs w:val="20"/>
        </w:rPr>
        <w:t>որոնք</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հայտը</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ներկայացնելու</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օրվա</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դրությամբ</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դատական</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կարգով</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ճանաչվել</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են</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սնանկ</w:t>
      </w:r>
      <w:proofErr w:type="spellEnd"/>
      <w:r w:rsidR="00CC1CD1"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70A4A6E9"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proofErr w:type="gram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77A4328D"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lastRenderedPageBreak/>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B8C8561"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8A5134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7A3F5A">
        <w:rPr>
          <w:rFonts w:ascii="GHEA Grapalat" w:hAnsi="GHEA Grapalat"/>
          <w:b/>
        </w:rPr>
        <w:t xml:space="preserve">մինչև </w:t>
      </w:r>
      <w:r w:rsidR="00444856">
        <w:rPr>
          <w:rFonts w:ascii="GHEA Grapalat" w:hAnsi="GHEA Grapalat"/>
          <w:b/>
        </w:rPr>
        <w:t>2026 թվականի սեպտեմբերի 28</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00E4272A" w:rsidR="006D2683" w:rsidRPr="00D24A77" w:rsidRDefault="00FD6467" w:rsidP="006D2683">
      <w:pPr>
        <w:ind w:firstLine="567"/>
        <w:jc w:val="both"/>
        <w:rPr>
          <w:rFonts w:ascii="GHEA Grapalat" w:hAnsi="GHEA Grapalat" w:cs="Sylfaen"/>
          <w:b/>
          <w:bCs/>
          <w:sz w:val="20"/>
          <w:lang w:val="hy-AM"/>
        </w:rPr>
      </w:pPr>
      <w:r>
        <w:rPr>
          <w:rFonts w:ascii="GHEA Grapalat" w:hAnsi="GHEA Grapalat" w:cs="Sylfaen"/>
          <w:b/>
          <w:bCs/>
          <w:sz w:val="20"/>
          <w:lang w:val="hy-AM"/>
        </w:rPr>
        <w:t xml:space="preserve">  </w:t>
      </w:r>
      <w:r w:rsidR="006D2683"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FD6467">
      <w:pPr>
        <w:pStyle w:val="norm"/>
        <w:numPr>
          <w:ilvl w:val="0"/>
          <w:numId w:val="5"/>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FD6467">
      <w:pPr>
        <w:pStyle w:val="norm"/>
        <w:numPr>
          <w:ilvl w:val="0"/>
          <w:numId w:val="5"/>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FD6467" w:rsidRDefault="00037DDE" w:rsidP="00EF3662">
      <w:pPr>
        <w:pStyle w:val="norm"/>
        <w:spacing w:line="240" w:lineRule="auto"/>
        <w:rPr>
          <w:rFonts w:ascii="GHEA Grapalat" w:hAnsi="GHEA Grapalat" w:cs="Sylfaen"/>
          <w:sz w:val="10"/>
          <w:szCs w:val="14"/>
          <w:lang w:val="hy-AM" w:eastAsia="en-US"/>
        </w:rPr>
      </w:pPr>
    </w:p>
    <w:p w14:paraId="119F8277" w14:textId="58E5D8A4"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FD6467" w:rsidRDefault="00A45946" w:rsidP="00EF3662">
      <w:pPr>
        <w:jc w:val="center"/>
        <w:rPr>
          <w:rFonts w:ascii="GHEA Grapalat" w:hAnsi="GHEA Grapalat" w:cs="Arial"/>
          <w:b/>
          <w:sz w:val="8"/>
          <w:szCs w:val="12"/>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4BB8C572" w:rsidR="007A68C0" w:rsidRPr="00EE6E36" w:rsidRDefault="00B96A7B" w:rsidP="007A68C0">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7A68C0"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656AC29C" w:rsidR="007A68C0" w:rsidRPr="00EE6E36" w:rsidRDefault="00B96A7B" w:rsidP="007A68C0">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7A68C0" w:rsidRPr="00EE6E36">
        <w:rPr>
          <w:rFonts w:ascii="GHEA Grapalat" w:hAnsi="GHEA Grapalat" w:cs="Sylfaen"/>
          <w:b/>
          <w:bCs/>
          <w:sz w:val="20"/>
          <w:szCs w:val="24"/>
          <w:lang w:val="hy-AM" w:eastAsia="en-US"/>
        </w:rPr>
        <w:t>ՄԳ-ն ընտրված մասնակցի առաջարկած գինն է.</w:t>
      </w:r>
    </w:p>
    <w:p w14:paraId="0AD844D7" w14:textId="35D91E43" w:rsidR="007A68C0" w:rsidRPr="00EE6E36" w:rsidRDefault="00B96A7B" w:rsidP="007A68C0">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7A68C0"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3CCA3ED4" w:rsidR="007A68C0" w:rsidRPr="00EE6E36" w:rsidRDefault="00B96A7B" w:rsidP="007A68C0">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7A68C0"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3CF2D5E2" w:rsidR="007A68C0" w:rsidRPr="00EE6E36" w:rsidRDefault="00B96A7B" w:rsidP="007A68C0">
      <w:pPr>
        <w:pStyle w:val="norm"/>
        <w:spacing w:line="240" w:lineRule="auto"/>
        <w:ind w:firstLine="567"/>
        <w:rPr>
          <w:rFonts w:ascii="GHEA Grapalat" w:hAnsi="GHEA Grapalat" w:cs="Sylfaen"/>
          <w:b/>
          <w:bCs/>
          <w:sz w:val="20"/>
          <w:szCs w:val="24"/>
          <w:vertAlign w:val="superscript"/>
          <w:lang w:val="es-ES" w:eastAsia="en-US"/>
        </w:rPr>
      </w:pPr>
      <w:r>
        <w:rPr>
          <w:rFonts w:ascii="GHEA Grapalat" w:hAnsi="GHEA Grapalat" w:cs="Sylfaen"/>
          <w:b/>
          <w:bCs/>
          <w:sz w:val="20"/>
          <w:szCs w:val="24"/>
          <w:lang w:val="hy-AM" w:eastAsia="en-US"/>
        </w:rPr>
        <w:t xml:space="preserve">  </w:t>
      </w:r>
      <w:r w:rsidR="007A68C0"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007A68C0"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451C985B"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w:t>
      </w:r>
      <w:r w:rsidR="00E84E5A">
        <w:rPr>
          <w:rFonts w:ascii="GHEA Grapalat" w:hAnsi="GHEA Grapalat" w:cs="Sylfaen"/>
          <w:sz w:val="20"/>
          <w:lang w:val="hy-AM"/>
        </w:rPr>
        <w:t xml:space="preserve">   </w:t>
      </w: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6F5EC674" w:rsidR="007A68C0" w:rsidRPr="0093002B" w:rsidRDefault="00E84E5A" w:rsidP="007A68C0">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7A68C0"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6F8BE358" w:rsidR="007A68C0" w:rsidRDefault="00E84E5A" w:rsidP="007A68C0">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7A68C0" w:rsidRPr="0093002B">
        <w:rPr>
          <w:rFonts w:ascii="GHEA Grapalat" w:hAnsi="GHEA Grapalat"/>
          <w:sz w:val="20"/>
          <w:lang w:val="es-ES"/>
        </w:rPr>
        <w:t>5.</w:t>
      </w:r>
      <w:r w:rsidR="007A68C0" w:rsidRPr="0093002B">
        <w:rPr>
          <w:rFonts w:ascii="GHEA Grapalat" w:hAnsi="GHEA Grapalat"/>
          <w:sz w:val="20"/>
          <w:lang w:val="hy-AM"/>
        </w:rPr>
        <w:t>3</w:t>
      </w:r>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Եթե</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կնքվելիք</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պայմանագրի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գինը</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կայուն</w:t>
      </w:r>
      <w:proofErr w:type="spellEnd"/>
      <w:r w:rsidR="007A68C0" w:rsidRPr="0093002B">
        <w:rPr>
          <w:rFonts w:ascii="GHEA Grapalat" w:hAnsi="GHEA Grapalat"/>
          <w:sz w:val="20"/>
          <w:lang w:val="es-ES"/>
        </w:rPr>
        <w:t xml:space="preserve"> է, </w:t>
      </w:r>
      <w:proofErr w:type="spellStart"/>
      <w:r w:rsidR="007A68C0" w:rsidRPr="0093002B">
        <w:rPr>
          <w:rFonts w:ascii="GHEA Grapalat" w:hAnsi="GHEA Grapalat"/>
          <w:sz w:val="20"/>
          <w:lang w:val="es-ES"/>
        </w:rPr>
        <w:t>ապա</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գնային</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առաջարկը</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ներկայացվում</w:t>
      </w:r>
      <w:proofErr w:type="spellEnd"/>
      <w:r w:rsidR="007A68C0" w:rsidRPr="0093002B">
        <w:rPr>
          <w:rFonts w:ascii="GHEA Grapalat" w:hAnsi="GHEA Grapalat"/>
          <w:sz w:val="20"/>
          <w:lang w:val="es-ES"/>
        </w:rPr>
        <w:t xml:space="preserve"> է </w:t>
      </w:r>
      <w:proofErr w:type="spellStart"/>
      <w:r w:rsidR="007A68C0" w:rsidRPr="0093002B">
        <w:rPr>
          <w:rFonts w:ascii="GHEA Grapalat" w:hAnsi="GHEA Grapalat"/>
          <w:sz w:val="20"/>
          <w:lang w:val="es-ES"/>
        </w:rPr>
        <w:t>մեկ</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թվով</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պայմանագրի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կատարման</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համար</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առաջարկվող</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ընդհանուր</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գնով</w:t>
      </w:r>
      <w:proofErr w:type="spellEnd"/>
      <w:r w:rsidR="007A68C0" w:rsidRPr="0093002B">
        <w:rPr>
          <w:rFonts w:ascii="GHEA Grapalat" w:hAnsi="GHEA Grapalat"/>
          <w:sz w:val="20"/>
          <w:lang w:val="es-ES"/>
        </w:rPr>
        <w:t xml:space="preserve"> և </w:t>
      </w:r>
      <w:proofErr w:type="spellStart"/>
      <w:r w:rsidR="007A68C0" w:rsidRPr="0093002B">
        <w:rPr>
          <w:rFonts w:ascii="GHEA Grapalat" w:hAnsi="GHEA Grapalat"/>
          <w:sz w:val="20"/>
          <w:lang w:val="es-ES"/>
        </w:rPr>
        <w:t>համակարգում</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պարտադիր</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լրացվում</w:t>
      </w:r>
      <w:proofErr w:type="spellEnd"/>
      <w:r w:rsidR="007A68C0" w:rsidRPr="0093002B">
        <w:rPr>
          <w:rFonts w:ascii="GHEA Grapalat" w:hAnsi="GHEA Grapalat"/>
          <w:sz w:val="20"/>
          <w:lang w:val="es-ES"/>
        </w:rPr>
        <w:t xml:space="preserve"> է </w:t>
      </w:r>
      <w:r w:rsidR="007A68C0" w:rsidRPr="0093002B">
        <w:rPr>
          <w:rFonts w:ascii="GHEA Grapalat" w:hAnsi="GHEA Grapalat"/>
          <w:sz w:val="20"/>
          <w:lang w:val="hy-AM"/>
        </w:rPr>
        <w:t>առանց Հայաստանի Հանրա</w:t>
      </w:r>
      <w:r w:rsidR="007A68C0" w:rsidRPr="0093002B">
        <w:rPr>
          <w:rFonts w:ascii="GHEA Grapalat" w:hAnsi="GHEA Grapalat"/>
          <w:sz w:val="20"/>
          <w:lang w:val="hy-AM"/>
        </w:rPr>
        <w:softHyphen/>
        <w:t>պետության պետական բյուջե վճարվելիք ավելացված արժեքի հարկի գումարի հաշվարկման</w:t>
      </w:r>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Ընդ</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որում</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մասնակցից</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չի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կարող</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պահանջվել</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որ</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նա</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ներկայացնի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գնային</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առաջարկի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հիմնավորումներ</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կամ</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որևէ</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այլ</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տիպի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տեղեկություններ</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կամ</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փաստաթղթեր</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ինչպես</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նաև</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մասնակցի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շահույթի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չափը</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չի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կարող</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հրավերով</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սահմանափակվել</w:t>
      </w:r>
      <w:proofErr w:type="spellEnd"/>
      <w:r w:rsidR="007A68C0" w:rsidRPr="0093002B">
        <w:rPr>
          <w:rFonts w:ascii="GHEA Grapalat" w:hAnsi="GHEA Grapalat"/>
          <w:sz w:val="20"/>
          <w:lang w:val="es-ES"/>
        </w:rPr>
        <w:t>:</w:t>
      </w:r>
    </w:p>
    <w:p w14:paraId="24D0AC8E" w14:textId="77777777" w:rsidR="00927C52" w:rsidRPr="0048392F" w:rsidRDefault="00927C52" w:rsidP="00927C52">
      <w:pPr>
        <w:pStyle w:val="norm"/>
        <w:spacing w:line="240" w:lineRule="auto"/>
        <w:ind w:firstLine="567"/>
        <w:rPr>
          <w:rFonts w:ascii="GHEA Grapalat" w:hAnsi="GHEA Grapalat"/>
          <w:b/>
          <w:sz w:val="6"/>
          <w:szCs w:val="6"/>
          <w:lang w:val="es-ES"/>
        </w:rPr>
      </w:pPr>
    </w:p>
    <w:p w14:paraId="5147DB43" w14:textId="77777777" w:rsidR="00927C52" w:rsidRPr="0048392F" w:rsidRDefault="00927C52" w:rsidP="00927C52">
      <w:pPr>
        <w:pStyle w:val="norm"/>
        <w:spacing w:line="240" w:lineRule="auto"/>
        <w:ind w:firstLine="567"/>
        <w:rPr>
          <w:rFonts w:ascii="GHEA Grapalat" w:hAnsi="GHEA Grapalat"/>
          <w:b/>
          <w:sz w:val="2"/>
          <w:szCs w:val="2"/>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48392F" w:rsidRDefault="00FA0E41" w:rsidP="00EF3662">
      <w:pPr>
        <w:ind w:firstLine="567"/>
        <w:jc w:val="center"/>
        <w:rPr>
          <w:rFonts w:ascii="GHEA Grapalat" w:hAnsi="GHEA Grapalat"/>
          <w:b/>
          <w:sz w:val="12"/>
          <w:szCs w:val="16"/>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E84E5A" w:rsidRDefault="00096865" w:rsidP="00EF3662">
      <w:pPr>
        <w:ind w:firstLine="567"/>
        <w:jc w:val="both"/>
        <w:rPr>
          <w:rFonts w:ascii="GHEA Grapalat" w:hAnsi="GHEA Grapalat"/>
          <w:b/>
          <w:sz w:val="8"/>
          <w:szCs w:val="12"/>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lastRenderedPageBreak/>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48392F">
        <w:rPr>
          <w:rFonts w:ascii="GHEA Grapalat" w:hAnsi="GHEA Grapalat"/>
          <w:b/>
          <w:bCs/>
          <w:lang w:val="af-ZA"/>
        </w:rPr>
        <w:t>«</w:t>
      </w:r>
      <w:r w:rsidR="003B0D6E" w:rsidRPr="0048392F">
        <w:rPr>
          <w:rFonts w:ascii="GHEA Grapalat" w:hAnsi="GHEA Grapalat"/>
          <w:b/>
          <w:bCs/>
          <w:sz w:val="20"/>
          <w:szCs w:val="20"/>
          <w:lang w:val="af-ZA"/>
        </w:rPr>
        <w:t>900008000466</w:t>
      </w:r>
      <w:r w:rsidR="003F1EEA" w:rsidRPr="0048392F">
        <w:rPr>
          <w:rFonts w:ascii="GHEA Grapalat" w:hAnsi="GHEA Grapalat"/>
          <w:b/>
          <w:bCs/>
          <w:lang w:val="af-ZA"/>
        </w:rPr>
        <w:t>»</w:t>
      </w:r>
      <w:r w:rsidR="00F20DA5" w:rsidRPr="0048392F">
        <w:rPr>
          <w:rFonts w:ascii="GHEA Grapalat" w:hAnsi="GHEA Grapalat"/>
          <w:b/>
          <w:bCs/>
          <w:sz w:val="20"/>
          <w:szCs w:val="20"/>
          <w:lang w:val="af-ZA"/>
        </w:rPr>
        <w:t xml:space="preserve"> </w:t>
      </w:r>
      <w:proofErr w:type="spellStart"/>
      <w:r w:rsidRPr="0048392F">
        <w:rPr>
          <w:rFonts w:ascii="GHEA Grapalat" w:hAnsi="GHEA Grapalat"/>
          <w:b/>
          <w:bCs/>
          <w:sz w:val="20"/>
          <w:szCs w:val="20"/>
        </w:rPr>
        <w:t>գանձապետական</w:t>
      </w:r>
      <w:proofErr w:type="spellEnd"/>
      <w:r w:rsidRPr="0048392F">
        <w:rPr>
          <w:rFonts w:ascii="GHEA Grapalat" w:hAnsi="GHEA Grapalat"/>
          <w:b/>
          <w:bCs/>
          <w:sz w:val="20"/>
          <w:szCs w:val="20"/>
          <w:lang w:val="af-ZA"/>
        </w:rPr>
        <w:t xml:space="preserve"> </w:t>
      </w:r>
      <w:proofErr w:type="spellStart"/>
      <w:r w:rsidRPr="0048392F">
        <w:rPr>
          <w:rFonts w:ascii="GHEA Grapalat" w:hAnsi="GHEA Grapalat"/>
          <w:b/>
          <w:bCs/>
          <w:sz w:val="20"/>
          <w:szCs w:val="20"/>
        </w:rPr>
        <w:t>հաշվ</w:t>
      </w:r>
      <w:r w:rsidR="00712311" w:rsidRPr="0048392F">
        <w:rPr>
          <w:rFonts w:ascii="GHEA Grapalat" w:hAnsi="GHEA Grapalat"/>
          <w:b/>
          <w:bCs/>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40085D1D" w:rsidR="000A7528" w:rsidRPr="0048392F" w:rsidRDefault="0048392F" w:rsidP="00EF3662">
      <w:pPr>
        <w:ind w:firstLine="375"/>
        <w:jc w:val="both"/>
        <w:rPr>
          <w:rFonts w:ascii="GHEA Grapalat" w:hAnsi="GHEA Grapalat"/>
          <w:color w:val="EE0000"/>
          <w:sz w:val="20"/>
          <w:szCs w:val="20"/>
          <w:lang w:val="af-ZA"/>
        </w:rPr>
      </w:pPr>
      <w:r w:rsidRPr="0048392F">
        <w:rPr>
          <w:rFonts w:ascii="GHEA Grapalat" w:hAnsi="GHEA Grapalat"/>
          <w:color w:val="EE0000"/>
          <w:sz w:val="20"/>
          <w:szCs w:val="20"/>
          <w:lang w:val="af-ZA"/>
        </w:rPr>
        <w:t xml:space="preserve"> </w:t>
      </w:r>
      <w:r>
        <w:rPr>
          <w:rFonts w:ascii="GHEA Grapalat" w:hAnsi="GHEA Grapalat"/>
          <w:color w:val="EE0000"/>
          <w:sz w:val="20"/>
          <w:szCs w:val="20"/>
          <w:lang w:val="af-ZA"/>
        </w:rPr>
        <w:t xml:space="preserve">  </w:t>
      </w:r>
      <w:r w:rsidR="000A7528" w:rsidRPr="0048392F">
        <w:rPr>
          <w:rFonts w:ascii="GHEA Grapalat" w:hAnsi="GHEA Grapalat"/>
          <w:color w:val="EE0000"/>
          <w:sz w:val="20"/>
          <w:szCs w:val="20"/>
        </w:rPr>
        <w:t>բ</w:t>
      </w:r>
      <w:r w:rsidR="000A7528" w:rsidRPr="0048392F">
        <w:rPr>
          <w:rFonts w:ascii="GHEA Grapalat" w:hAnsi="GHEA Grapalat"/>
          <w:color w:val="EE0000"/>
          <w:sz w:val="20"/>
          <w:szCs w:val="20"/>
          <w:lang w:val="hy-AM"/>
        </w:rPr>
        <w:t>.</w:t>
      </w:r>
      <w:r>
        <w:rPr>
          <w:rFonts w:ascii="GHEA Grapalat" w:hAnsi="GHEA Grapalat"/>
          <w:color w:val="EE0000"/>
          <w:sz w:val="20"/>
          <w:szCs w:val="20"/>
          <w:lang w:val="hy-AM"/>
        </w:rPr>
        <w:t xml:space="preserve"> </w:t>
      </w:r>
      <w:r w:rsidR="00273411" w:rsidRPr="0048392F">
        <w:rPr>
          <w:rFonts w:ascii="GHEA Grapalat" w:hAnsi="GHEA Grapalat" w:cs="Sylfaen"/>
          <w:color w:val="EE0000"/>
          <w:sz w:val="20"/>
          <w:lang w:val="hy-AM"/>
        </w:rPr>
        <w:t>Մ</w:t>
      </w:r>
      <w:r w:rsidR="00273411" w:rsidRPr="0048392F">
        <w:rPr>
          <w:rFonts w:ascii="GHEA Grapalat" w:hAnsi="GHEA Grapalat" w:cs="Sylfaen"/>
          <w:color w:val="EE0000"/>
          <w:sz w:val="20"/>
          <w:lang w:val="ru-RU"/>
        </w:rPr>
        <w:t>ասնակիցը</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զրկվում</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է</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պայմանագիր</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կնքելու</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իրավունքից</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որևէ</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չափաբաժնի</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մասով</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ապա</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հայտի</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ապահովումը</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վճարվում</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է</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միայն</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այդ</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չափաբաժնի</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նկատմամբ</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հաշվարկված</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ապահովման</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չափով</w:t>
      </w:r>
      <w:r w:rsidR="000A7528" w:rsidRPr="0048392F">
        <w:rPr>
          <w:rFonts w:ascii="GHEA Grapalat" w:hAnsi="GHEA Grapalat"/>
          <w:color w:val="EE0000"/>
          <w:sz w:val="20"/>
          <w:szCs w:val="20"/>
          <w:lang w:val="af-ZA"/>
        </w:rPr>
        <w:t>:</w:t>
      </w:r>
      <w:r w:rsidR="000B5028" w:rsidRPr="0048392F">
        <w:rPr>
          <w:rStyle w:val="FootnoteReference"/>
          <w:rFonts w:ascii="GHEA Grapalat" w:hAnsi="GHEA Grapalat"/>
          <w:color w:val="EE0000"/>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617F613"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E2760E" w:rsidRPr="0036598A">
        <w:rPr>
          <w:rFonts w:ascii="GHEA Grapalat" w:hAnsi="GHEA Grapalat" w:cs="Sylfaen"/>
          <w:b/>
          <w:bCs/>
          <w:sz w:val="20"/>
          <w:lang w:val="af-ZA"/>
        </w:rPr>
        <w:t>90 (</w:t>
      </w:r>
      <w:r w:rsidR="00E2760E" w:rsidRPr="00E2760E">
        <w:rPr>
          <w:rFonts w:ascii="GHEA Grapalat" w:hAnsi="GHEA Grapalat" w:cs="Sylfaen"/>
          <w:b/>
          <w:bCs/>
          <w:sz w:val="20"/>
          <w:lang w:val="ru-RU"/>
        </w:rPr>
        <w:t>իննսուն</w:t>
      </w:r>
      <w:r w:rsidR="00E2760E" w:rsidRPr="0036598A">
        <w:rPr>
          <w:rFonts w:ascii="GHEA Grapalat" w:hAnsi="GHEA Grapalat" w:cs="Sylfaen"/>
          <w:b/>
          <w:bCs/>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ABA999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7A3F5A">
        <w:rPr>
          <w:rFonts w:ascii="GHEA Grapalat" w:hAnsi="GHEA Grapalat"/>
          <w:b/>
        </w:rPr>
        <w:t xml:space="preserve">մինչև </w:t>
      </w:r>
      <w:r w:rsidR="00444856">
        <w:rPr>
          <w:rFonts w:ascii="GHEA Grapalat" w:hAnsi="GHEA Grapalat"/>
          <w:b/>
        </w:rPr>
        <w:t>2026 թվականի սեպտեմբերի 28</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A50FF9"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2A0436D"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2462A16B"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85C4179" w:rsidR="0042773F" w:rsidRDefault="0048392F" w:rsidP="0042773F">
      <w:pPr>
        <w:spacing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   </w:t>
      </w:r>
      <w:r w:rsidR="0042773F" w:rsidRPr="0042773F">
        <w:rPr>
          <w:rFonts w:ascii="GHEA Grapalat" w:hAnsi="GHEA Grapalat"/>
          <w:sz w:val="20"/>
          <w:szCs w:val="20"/>
          <w:lang w:val="es-ES"/>
        </w:rPr>
        <w:t xml:space="preserve">8.9.1 </w:t>
      </w:r>
      <w:proofErr w:type="spellStart"/>
      <w:r w:rsidR="0042773F" w:rsidRPr="0042773F">
        <w:rPr>
          <w:rFonts w:ascii="GHEA Grapalat" w:hAnsi="GHEA Grapalat"/>
          <w:sz w:val="20"/>
          <w:szCs w:val="20"/>
          <w:lang w:val="es-ES"/>
        </w:rPr>
        <w:t>Այն</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դեպքում</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երբ</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մինչև</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պայմանագիրը</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պատվիրատուի</w:t>
      </w:r>
      <w:proofErr w:type="spellEnd"/>
      <w:r w:rsidR="0042773F" w:rsidRPr="0042773F">
        <w:rPr>
          <w:rFonts w:ascii="GHEA Grapalat" w:hAnsi="GHEA Grapalat"/>
          <w:sz w:val="20"/>
          <w:szCs w:val="20"/>
          <w:lang w:val="es-ES"/>
        </w:rPr>
        <w:t xml:space="preserve"> </w:t>
      </w:r>
      <w:proofErr w:type="spellStart"/>
      <w:proofErr w:type="gramStart"/>
      <w:r w:rsidR="0042773F" w:rsidRPr="0042773F">
        <w:rPr>
          <w:rFonts w:ascii="GHEA Grapalat" w:hAnsi="GHEA Grapalat"/>
          <w:sz w:val="20"/>
          <w:szCs w:val="20"/>
          <w:lang w:val="es-ES"/>
        </w:rPr>
        <w:t>կողմից</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կնքվելը</w:t>
      </w:r>
      <w:proofErr w:type="spellEnd"/>
      <w:proofErr w:type="gram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պարզվում</w:t>
      </w:r>
      <w:proofErr w:type="spellEnd"/>
      <w:r w:rsidR="0042773F" w:rsidRPr="0042773F">
        <w:rPr>
          <w:rFonts w:ascii="GHEA Grapalat" w:hAnsi="GHEA Grapalat"/>
          <w:sz w:val="20"/>
          <w:szCs w:val="20"/>
          <w:lang w:val="es-ES"/>
        </w:rPr>
        <w:t xml:space="preserve"> է, </w:t>
      </w:r>
      <w:proofErr w:type="spellStart"/>
      <w:r w:rsidR="0042773F" w:rsidRPr="0042773F">
        <w:rPr>
          <w:rFonts w:ascii="GHEA Grapalat" w:hAnsi="GHEA Grapalat"/>
          <w:sz w:val="20"/>
          <w:szCs w:val="20"/>
          <w:lang w:val="es-ES"/>
        </w:rPr>
        <w:t>որ</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մասնակիցը</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ներառված</w:t>
      </w:r>
      <w:proofErr w:type="spellEnd"/>
      <w:r w:rsidR="0042773F" w:rsidRPr="0042773F">
        <w:rPr>
          <w:rFonts w:ascii="GHEA Grapalat" w:hAnsi="GHEA Grapalat"/>
          <w:sz w:val="20"/>
          <w:szCs w:val="20"/>
          <w:lang w:val="es-ES"/>
        </w:rPr>
        <w:t xml:space="preserve"> է ՀՀ </w:t>
      </w:r>
      <w:proofErr w:type="spellStart"/>
      <w:r w:rsidR="0042773F" w:rsidRPr="0042773F">
        <w:rPr>
          <w:rFonts w:ascii="GHEA Grapalat" w:hAnsi="GHEA Grapalat"/>
          <w:sz w:val="20"/>
          <w:szCs w:val="20"/>
          <w:lang w:val="es-ES"/>
        </w:rPr>
        <w:t>կառավարության</w:t>
      </w:r>
      <w:proofErr w:type="spellEnd"/>
      <w:r w:rsidR="0042773F"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0042773F" w:rsidRPr="0042773F">
        <w:rPr>
          <w:rFonts w:ascii="GHEA Grapalat" w:hAnsi="GHEA Grapalat"/>
          <w:sz w:val="20"/>
          <w:szCs w:val="20"/>
          <w:lang w:val="es-ES"/>
        </w:rPr>
        <w:t xml:space="preserve">թ. N 817-Ա </w:t>
      </w:r>
      <w:proofErr w:type="spellStart"/>
      <w:r w:rsidR="0042773F" w:rsidRPr="0042773F">
        <w:rPr>
          <w:rFonts w:ascii="GHEA Grapalat" w:hAnsi="GHEA Grapalat"/>
          <w:sz w:val="20"/>
          <w:szCs w:val="20"/>
          <w:lang w:val="es-ES"/>
        </w:rPr>
        <w:t>որոշման</w:t>
      </w:r>
      <w:proofErr w:type="spellEnd"/>
      <w:r w:rsidR="0042773F" w:rsidRPr="0042773F">
        <w:rPr>
          <w:rFonts w:ascii="GHEA Grapalat" w:hAnsi="GHEA Grapalat"/>
          <w:sz w:val="20"/>
          <w:szCs w:val="20"/>
          <w:lang w:val="es-ES"/>
        </w:rPr>
        <w:t xml:space="preserve"> 2-րդ </w:t>
      </w:r>
      <w:proofErr w:type="spellStart"/>
      <w:r w:rsidR="0042773F" w:rsidRPr="0042773F">
        <w:rPr>
          <w:rFonts w:ascii="GHEA Grapalat" w:hAnsi="GHEA Grapalat"/>
          <w:sz w:val="20"/>
          <w:szCs w:val="20"/>
          <w:lang w:val="es-ES"/>
        </w:rPr>
        <w:t>կետի</w:t>
      </w:r>
      <w:proofErr w:type="spellEnd"/>
      <w:r w:rsidR="0042773F" w:rsidRPr="0042773F">
        <w:rPr>
          <w:rFonts w:ascii="GHEA Grapalat" w:hAnsi="GHEA Grapalat"/>
          <w:sz w:val="20"/>
          <w:szCs w:val="20"/>
          <w:lang w:val="es-ES"/>
        </w:rPr>
        <w:t xml:space="preserve"> 2-րդ </w:t>
      </w:r>
      <w:proofErr w:type="spellStart"/>
      <w:r w:rsidR="0042773F" w:rsidRPr="0042773F">
        <w:rPr>
          <w:rFonts w:ascii="GHEA Grapalat" w:hAnsi="GHEA Grapalat"/>
          <w:sz w:val="20"/>
          <w:szCs w:val="20"/>
          <w:lang w:val="es-ES"/>
        </w:rPr>
        <w:t>ենթակետով</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նախատեսված</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ցուցակում</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ապա</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մասնակցի</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հայտը</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մերժվում</w:t>
      </w:r>
      <w:proofErr w:type="spellEnd"/>
      <w:r w:rsidR="0042773F" w:rsidRPr="0042773F">
        <w:rPr>
          <w:rFonts w:ascii="GHEA Grapalat" w:hAnsi="GHEA Grapalat"/>
          <w:sz w:val="20"/>
          <w:szCs w:val="20"/>
          <w:lang w:val="es-ES"/>
        </w:rPr>
        <w:t xml:space="preserve"> է:</w:t>
      </w:r>
      <w:bookmarkEnd w:id="13"/>
      <w:r w:rsidR="0042773F"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0979A307"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335A87">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0925CD" w:rsidRDefault="00096865" w:rsidP="0048392F">
      <w:pPr>
        <w:rPr>
          <w:rFonts w:ascii="GHEA Grapalat" w:hAnsi="GHEA Grapalat"/>
          <w:b/>
          <w:iCs/>
          <w:sz w:val="14"/>
          <w:szCs w:val="1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0925CD" w:rsidRDefault="00096865" w:rsidP="00EF3662">
      <w:pPr>
        <w:jc w:val="center"/>
        <w:rPr>
          <w:rFonts w:ascii="GHEA Grapalat" w:hAnsi="GHEA Grapalat"/>
          <w:b/>
          <w:iCs/>
          <w:sz w:val="12"/>
          <w:szCs w:val="16"/>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B837E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01434BA1" w:rsidR="00CF24D6" w:rsidRPr="00B837E0" w:rsidRDefault="00AD6D6A" w:rsidP="00B837E0">
      <w:pPr>
        <w:ind w:firstLine="567"/>
        <w:jc w:val="both"/>
        <w:rPr>
          <w:rFonts w:ascii="GHEA Grapalat" w:hAnsi="GHEA Grapalat" w:cs="Sylfaen"/>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7C4346">
        <w:rPr>
          <w:rFonts w:ascii="GHEA Grapalat" w:hAnsi="GHEA Grapalat" w:cs="Sylfaen"/>
          <w:b/>
          <w:bCs/>
          <w:sz w:val="20"/>
          <w:lang w:val="af-ZA"/>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371C2A">
        <w:rPr>
          <w:rFonts w:ascii="GHEA Grapalat" w:hAnsi="GHEA Grapalat" w:cs="Sylfaen"/>
          <w:b/>
          <w:bCs/>
          <w:sz w:val="20"/>
        </w:rPr>
        <w:t>Որակավորման</w:t>
      </w:r>
      <w:proofErr w:type="spellEnd"/>
      <w:r w:rsidR="00F96621" w:rsidRPr="00371C2A">
        <w:rPr>
          <w:rFonts w:ascii="GHEA Grapalat" w:hAnsi="GHEA Grapalat" w:cs="Sylfaen"/>
          <w:b/>
          <w:bCs/>
          <w:sz w:val="20"/>
          <w:lang w:val="af-ZA"/>
        </w:rPr>
        <w:t xml:space="preserve"> </w:t>
      </w:r>
      <w:proofErr w:type="spellStart"/>
      <w:r w:rsidR="00F96621" w:rsidRPr="00371C2A">
        <w:rPr>
          <w:rFonts w:ascii="GHEA Grapalat" w:hAnsi="GHEA Grapalat" w:cs="Sylfaen"/>
          <w:b/>
          <w:bCs/>
          <w:sz w:val="20"/>
        </w:rPr>
        <w:t>ապահովումը</w:t>
      </w:r>
      <w:proofErr w:type="spellEnd"/>
      <w:r w:rsidR="00F96621" w:rsidRPr="00371C2A">
        <w:rPr>
          <w:rFonts w:ascii="GHEA Grapalat" w:hAnsi="GHEA Grapalat" w:cs="Sylfaen"/>
          <w:b/>
          <w:bCs/>
          <w:sz w:val="20"/>
          <w:lang w:val="af-ZA"/>
        </w:rPr>
        <w:t xml:space="preserve"> </w:t>
      </w:r>
      <w:proofErr w:type="spellStart"/>
      <w:r w:rsidR="00F96621" w:rsidRPr="00371C2A">
        <w:rPr>
          <w:rFonts w:ascii="GHEA Grapalat" w:hAnsi="GHEA Grapalat" w:cs="Sylfaen"/>
          <w:b/>
          <w:bCs/>
          <w:sz w:val="20"/>
        </w:rPr>
        <w:t>ներկայացվում</w:t>
      </w:r>
      <w:proofErr w:type="spellEnd"/>
      <w:r w:rsidR="00F96621" w:rsidRPr="00371C2A">
        <w:rPr>
          <w:rFonts w:ascii="GHEA Grapalat" w:hAnsi="GHEA Grapalat" w:cs="Sylfaen"/>
          <w:b/>
          <w:bCs/>
          <w:sz w:val="20"/>
          <w:lang w:val="af-ZA"/>
        </w:rPr>
        <w:t xml:space="preserve"> </w:t>
      </w:r>
      <w:r w:rsidR="00F96621" w:rsidRPr="00371C2A">
        <w:rPr>
          <w:rFonts w:ascii="GHEA Grapalat" w:hAnsi="GHEA Grapalat" w:cs="Sylfaen"/>
          <w:b/>
          <w:bCs/>
          <w:sz w:val="20"/>
        </w:rPr>
        <w:t>է</w:t>
      </w:r>
      <w:r w:rsidR="00F96621" w:rsidRPr="00371C2A">
        <w:rPr>
          <w:rFonts w:ascii="GHEA Grapalat" w:hAnsi="GHEA Grapalat" w:cs="Sylfaen"/>
          <w:b/>
          <w:bCs/>
          <w:sz w:val="20"/>
          <w:lang w:val="af-ZA"/>
        </w:rPr>
        <w:t xml:space="preserve"> </w:t>
      </w:r>
      <w:proofErr w:type="spellStart"/>
      <w:r w:rsidR="000212A8" w:rsidRPr="00371C2A">
        <w:rPr>
          <w:rFonts w:ascii="GHEA Grapalat" w:hAnsi="GHEA Grapalat" w:cs="Sylfaen"/>
          <w:b/>
          <w:bCs/>
          <w:sz w:val="20"/>
        </w:rPr>
        <w:t>կանխիկ</w:t>
      </w:r>
      <w:proofErr w:type="spellEnd"/>
      <w:r w:rsidR="000212A8" w:rsidRPr="00371C2A">
        <w:rPr>
          <w:rFonts w:ascii="GHEA Grapalat" w:hAnsi="GHEA Grapalat" w:cs="Sylfaen"/>
          <w:b/>
          <w:bCs/>
          <w:sz w:val="20"/>
          <w:lang w:val="af-ZA"/>
        </w:rPr>
        <w:t xml:space="preserve"> </w:t>
      </w:r>
      <w:proofErr w:type="spellStart"/>
      <w:r w:rsidR="000212A8" w:rsidRPr="00371C2A">
        <w:rPr>
          <w:rFonts w:ascii="GHEA Grapalat" w:hAnsi="GHEA Grapalat" w:cs="Sylfaen"/>
          <w:b/>
          <w:bCs/>
          <w:sz w:val="20"/>
        </w:rPr>
        <w:t>փողի</w:t>
      </w:r>
      <w:proofErr w:type="spellEnd"/>
      <w:r w:rsidR="000212A8" w:rsidRPr="00371C2A">
        <w:rPr>
          <w:rFonts w:ascii="GHEA Grapalat" w:hAnsi="GHEA Grapalat" w:cs="Sylfaen"/>
          <w:b/>
          <w:bCs/>
          <w:sz w:val="20"/>
          <w:lang w:val="af-ZA"/>
        </w:rPr>
        <w:t xml:space="preserve"> </w:t>
      </w:r>
      <w:proofErr w:type="spellStart"/>
      <w:r w:rsidR="000212A8" w:rsidRPr="00371C2A">
        <w:rPr>
          <w:rFonts w:ascii="GHEA Grapalat" w:hAnsi="GHEA Grapalat" w:cs="Sylfaen"/>
          <w:b/>
          <w:bCs/>
          <w:sz w:val="20"/>
        </w:rPr>
        <w:t>կամ</w:t>
      </w:r>
      <w:proofErr w:type="spellEnd"/>
      <w:r w:rsidR="000212A8" w:rsidRPr="00371C2A">
        <w:rPr>
          <w:rFonts w:ascii="GHEA Grapalat" w:hAnsi="GHEA Grapalat" w:cs="Sylfaen"/>
          <w:b/>
          <w:bCs/>
          <w:sz w:val="20"/>
          <w:lang w:val="af-ZA"/>
        </w:rPr>
        <w:t xml:space="preserve"> </w:t>
      </w:r>
      <w:proofErr w:type="spellStart"/>
      <w:r w:rsidR="000212A8" w:rsidRPr="00371C2A">
        <w:rPr>
          <w:rFonts w:ascii="GHEA Grapalat" w:hAnsi="GHEA Grapalat" w:cs="Sylfaen"/>
          <w:b/>
          <w:bCs/>
          <w:sz w:val="20"/>
        </w:rPr>
        <w:t>բանկերի</w:t>
      </w:r>
      <w:proofErr w:type="spellEnd"/>
      <w:r w:rsidR="000212A8" w:rsidRPr="00371C2A">
        <w:rPr>
          <w:rFonts w:ascii="GHEA Grapalat" w:hAnsi="GHEA Grapalat" w:cs="Sylfaen"/>
          <w:b/>
          <w:bCs/>
          <w:sz w:val="20"/>
          <w:lang w:val="af-ZA"/>
        </w:rPr>
        <w:t xml:space="preserve"> </w:t>
      </w:r>
      <w:proofErr w:type="spellStart"/>
      <w:r w:rsidR="000212A8" w:rsidRPr="00371C2A">
        <w:rPr>
          <w:rFonts w:ascii="GHEA Grapalat" w:hAnsi="GHEA Grapalat" w:cs="Sylfaen"/>
          <w:b/>
          <w:bCs/>
          <w:sz w:val="20"/>
        </w:rPr>
        <w:t>կողմից</w:t>
      </w:r>
      <w:proofErr w:type="spellEnd"/>
      <w:r w:rsidR="000212A8" w:rsidRPr="00371C2A">
        <w:rPr>
          <w:rFonts w:ascii="GHEA Grapalat" w:hAnsi="GHEA Grapalat" w:cs="Sylfaen"/>
          <w:b/>
          <w:bCs/>
          <w:sz w:val="20"/>
          <w:lang w:val="af-ZA"/>
        </w:rPr>
        <w:t xml:space="preserve"> </w:t>
      </w:r>
      <w:proofErr w:type="spellStart"/>
      <w:r w:rsidR="000212A8" w:rsidRPr="00371C2A">
        <w:rPr>
          <w:rFonts w:ascii="GHEA Grapalat" w:hAnsi="GHEA Grapalat" w:cs="Sylfaen"/>
          <w:b/>
          <w:bCs/>
          <w:sz w:val="20"/>
        </w:rPr>
        <w:t>տրամադրված</w:t>
      </w:r>
      <w:proofErr w:type="spellEnd"/>
      <w:r w:rsidR="000212A8" w:rsidRPr="00371C2A">
        <w:rPr>
          <w:rFonts w:ascii="GHEA Grapalat" w:hAnsi="GHEA Grapalat" w:cs="Sylfaen"/>
          <w:b/>
          <w:bCs/>
          <w:sz w:val="20"/>
          <w:lang w:val="af-ZA"/>
        </w:rPr>
        <w:t xml:space="preserve"> </w:t>
      </w:r>
      <w:proofErr w:type="spellStart"/>
      <w:r w:rsidR="000212A8" w:rsidRPr="00371C2A">
        <w:rPr>
          <w:rFonts w:ascii="GHEA Grapalat" w:hAnsi="GHEA Grapalat" w:cs="Sylfaen"/>
          <w:b/>
          <w:bCs/>
          <w:sz w:val="20"/>
        </w:rPr>
        <w:t>երաշխիքների</w:t>
      </w:r>
      <w:proofErr w:type="spellEnd"/>
      <w:r w:rsidR="000212A8" w:rsidRPr="00371C2A">
        <w:rPr>
          <w:rFonts w:ascii="GHEA Grapalat" w:hAnsi="GHEA Grapalat" w:cs="Sylfaen"/>
          <w:b/>
          <w:bCs/>
          <w:sz w:val="20"/>
          <w:lang w:val="af-ZA"/>
        </w:rPr>
        <w:t xml:space="preserve"> </w:t>
      </w:r>
      <w:proofErr w:type="spellStart"/>
      <w:r w:rsidR="000212A8" w:rsidRPr="00371C2A">
        <w:rPr>
          <w:rFonts w:ascii="GHEA Grapalat" w:hAnsi="GHEA Grapalat" w:cs="Sylfaen"/>
          <w:b/>
          <w:bCs/>
          <w:sz w:val="20"/>
        </w:rPr>
        <w:t>ձևով</w:t>
      </w:r>
      <w:proofErr w:type="spellEnd"/>
      <w:r w:rsidR="000212A8" w:rsidRPr="00371C2A">
        <w:rPr>
          <w:rFonts w:ascii="GHEA Grapalat" w:hAnsi="GHEA Grapalat" w:cs="Sylfaen"/>
          <w:b/>
          <w:bCs/>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F3089E2" w:rsidR="00775810" w:rsidRPr="00B837E0" w:rsidRDefault="00775810" w:rsidP="00775810">
      <w:pPr>
        <w:ind w:firstLine="567"/>
        <w:jc w:val="both"/>
        <w:rPr>
          <w:rFonts w:ascii="GHEA Grapalat" w:hAnsi="GHEA Grapalat" w:cs="Arial"/>
          <w:b/>
          <w:bCs/>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B837E0">
        <w:rPr>
          <w:rFonts w:ascii="GHEA Grapalat" w:hAnsi="GHEA Grapalat" w:cs="Arial"/>
          <w:b/>
          <w:bCs/>
          <w:sz w:val="20"/>
          <w:lang w:val="hy-AM"/>
        </w:rPr>
        <w:t>«900008000698»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716E9F">
        <w:rPr>
          <w:rFonts w:ascii="GHEA Grapalat" w:hAnsi="GHEA Grapalat" w:cs="Arial"/>
          <w:b/>
          <w:bCs/>
          <w:sz w:val="20"/>
          <w:lang w:val="hy-AM"/>
        </w:rPr>
        <w:t>Բանկային ե</w:t>
      </w:r>
      <w:r w:rsidR="00775810" w:rsidRPr="00716E9F">
        <w:rPr>
          <w:rFonts w:ascii="GHEA Grapalat" w:hAnsi="GHEA Grapalat" w:cs="Arial"/>
          <w:b/>
          <w:bCs/>
          <w:sz w:val="20"/>
          <w:lang w:val="hy-AM"/>
        </w:rPr>
        <w:t>րաշխիքի ձևով որակավորման ապահովումը ընտրված մասնակիցը ներկայացնում է հավելված 4-ի</w:t>
      </w:r>
      <w:r w:rsidR="00775810" w:rsidRPr="0093002B">
        <w:rPr>
          <w:rFonts w:ascii="GHEA Grapalat" w:hAnsi="GHEA Grapalat" w:cs="Arial"/>
          <w:sz w:val="20"/>
          <w:lang w:val="hy-AM"/>
        </w:rPr>
        <w:t xml:space="preserve">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567645B" w:rsidR="00281740" w:rsidRPr="00371C2A" w:rsidRDefault="00281740" w:rsidP="00281740">
      <w:pPr>
        <w:ind w:firstLine="567"/>
        <w:jc w:val="both"/>
        <w:rPr>
          <w:rFonts w:ascii="GHEA Grapalat" w:hAnsi="GHEA Grapalat" w:cs="Sylfaen"/>
          <w:b/>
          <w:bCs/>
          <w:sz w:val="20"/>
          <w:vertAlign w:val="superscript"/>
          <w:lang w:val="hy-AM"/>
        </w:rPr>
      </w:pPr>
      <w:r w:rsidRPr="0093002B">
        <w:rPr>
          <w:rFonts w:ascii="GHEA Grapalat" w:hAnsi="GHEA Grapalat" w:cs="Sylfaen"/>
          <w:sz w:val="20"/>
          <w:lang w:val="hy-AM"/>
        </w:rPr>
        <w:t xml:space="preserve">10.3. </w:t>
      </w:r>
      <w:r w:rsidRPr="00B837E0">
        <w:rPr>
          <w:rFonts w:ascii="GHEA Grapalat" w:hAnsi="GHEA Grapalat" w:cs="Sylfaen"/>
          <w:b/>
          <w:bCs/>
          <w:sz w:val="20"/>
          <w:lang w:val="hy-AM"/>
        </w:rPr>
        <w:t>Պայմանագրի</w:t>
      </w:r>
      <w:r w:rsidRPr="00B837E0">
        <w:rPr>
          <w:rFonts w:ascii="GHEA Grapalat" w:hAnsi="GHEA Grapalat" w:cs="Sylfaen"/>
          <w:b/>
          <w:bCs/>
          <w:sz w:val="20"/>
          <w:lang w:val="af-ZA"/>
        </w:rPr>
        <w:t xml:space="preserve"> </w:t>
      </w:r>
      <w:r w:rsidRPr="00B837E0">
        <w:rPr>
          <w:rFonts w:ascii="GHEA Grapalat" w:hAnsi="GHEA Grapalat" w:cs="Sylfaen"/>
          <w:b/>
          <w:bCs/>
          <w:sz w:val="20"/>
          <w:lang w:val="hy-AM"/>
        </w:rPr>
        <w:t>ապահովման</w:t>
      </w:r>
      <w:r w:rsidRPr="00B837E0">
        <w:rPr>
          <w:rFonts w:ascii="GHEA Grapalat" w:hAnsi="GHEA Grapalat" w:cs="Sylfaen"/>
          <w:b/>
          <w:bCs/>
          <w:sz w:val="20"/>
          <w:lang w:val="af-ZA"/>
        </w:rPr>
        <w:t xml:space="preserve"> </w:t>
      </w:r>
      <w:r w:rsidRPr="00B837E0">
        <w:rPr>
          <w:rFonts w:ascii="GHEA Grapalat" w:hAnsi="GHEA Grapalat" w:cs="Sylfaen"/>
          <w:b/>
          <w:bCs/>
          <w:sz w:val="20"/>
          <w:lang w:val="hy-AM"/>
        </w:rPr>
        <w:t>չափը</w:t>
      </w:r>
      <w:r w:rsidRPr="00B837E0">
        <w:rPr>
          <w:rFonts w:ascii="GHEA Grapalat" w:hAnsi="GHEA Grapalat" w:cs="Sylfaen"/>
          <w:b/>
          <w:bCs/>
          <w:sz w:val="20"/>
          <w:lang w:val="af-ZA"/>
        </w:rPr>
        <w:t xml:space="preserve"> </w:t>
      </w:r>
      <w:r w:rsidRPr="00B837E0">
        <w:rPr>
          <w:rFonts w:ascii="GHEA Grapalat" w:hAnsi="GHEA Grapalat" w:cs="Sylfaen"/>
          <w:b/>
          <w:bCs/>
          <w:sz w:val="20"/>
          <w:lang w:val="hy-AM"/>
        </w:rPr>
        <w:t>կազմում</w:t>
      </w:r>
      <w:r w:rsidRPr="00B837E0">
        <w:rPr>
          <w:rFonts w:ascii="GHEA Grapalat" w:hAnsi="GHEA Grapalat" w:cs="Sylfaen"/>
          <w:b/>
          <w:bCs/>
          <w:sz w:val="20"/>
          <w:lang w:val="af-ZA"/>
        </w:rPr>
        <w:t xml:space="preserve"> </w:t>
      </w:r>
      <w:r w:rsidRPr="00B837E0">
        <w:rPr>
          <w:rFonts w:ascii="GHEA Grapalat" w:hAnsi="GHEA Grapalat" w:cs="Sylfaen"/>
          <w:b/>
          <w:bCs/>
          <w:sz w:val="20"/>
          <w:lang w:val="hy-AM"/>
        </w:rPr>
        <w:t>է</w:t>
      </w:r>
      <w:r w:rsidRPr="00B837E0">
        <w:rPr>
          <w:rFonts w:ascii="GHEA Grapalat" w:hAnsi="GHEA Grapalat" w:cs="Sylfaen"/>
          <w:b/>
          <w:bCs/>
          <w:sz w:val="20"/>
          <w:lang w:val="af-ZA"/>
        </w:rPr>
        <w:t xml:space="preserve"> </w:t>
      </w:r>
      <w:r w:rsidR="00D4097A" w:rsidRPr="00B837E0">
        <w:rPr>
          <w:rFonts w:ascii="GHEA Grapalat" w:hAnsi="GHEA Grapalat" w:cs="Sylfaen"/>
          <w:b/>
          <w:bCs/>
          <w:sz w:val="20"/>
          <w:lang w:val="hy-AM"/>
        </w:rPr>
        <w:t xml:space="preserve">գնման </w:t>
      </w:r>
      <w:r w:rsidRPr="00B837E0">
        <w:rPr>
          <w:rFonts w:ascii="GHEA Grapalat" w:hAnsi="GHEA Grapalat" w:cs="Sylfaen"/>
          <w:b/>
          <w:bCs/>
          <w:sz w:val="20"/>
          <w:lang w:val="hy-AM"/>
        </w:rPr>
        <w:t>գնի</w:t>
      </w:r>
      <w:r w:rsidRPr="00B837E0">
        <w:rPr>
          <w:rFonts w:ascii="GHEA Grapalat" w:hAnsi="GHEA Grapalat" w:cs="Sylfaen"/>
          <w:b/>
          <w:bCs/>
          <w:sz w:val="20"/>
          <w:lang w:val="af-ZA"/>
        </w:rPr>
        <w:t xml:space="preserve"> 10  </w:t>
      </w:r>
      <w:r w:rsidRPr="00B837E0">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371C2A">
        <w:rPr>
          <w:rFonts w:ascii="GHEA Grapalat" w:hAnsi="GHEA Grapalat" w:cs="Sylfaen"/>
          <w:b/>
          <w:bCs/>
          <w:sz w:val="20"/>
          <w:lang w:val="hy-AM"/>
        </w:rPr>
        <w:t xml:space="preserve">: </w:t>
      </w:r>
      <w:r w:rsidR="00501A05" w:rsidRPr="00371C2A">
        <w:rPr>
          <w:rFonts w:ascii="GHEA Grapalat" w:hAnsi="GHEA Grapalat" w:cs="Sylfaen"/>
          <w:b/>
          <w:bCs/>
          <w:sz w:val="20"/>
          <w:lang w:val="hy-AM"/>
        </w:rPr>
        <w:t xml:space="preserve"> Պայմանագրի ապահովումը ներկայացվում է բանկային երա</w:t>
      </w:r>
      <w:r w:rsidR="00371C2A" w:rsidRPr="00371C2A">
        <w:rPr>
          <w:rFonts w:ascii="GHEA Grapalat" w:hAnsi="GHEA Grapalat" w:cs="Sylfaen"/>
          <w:b/>
          <w:bCs/>
          <w:sz w:val="20"/>
          <w:lang w:val="hy-AM"/>
        </w:rPr>
        <w:t>շ</w:t>
      </w:r>
      <w:r w:rsidR="00501A05" w:rsidRPr="00371C2A">
        <w:rPr>
          <w:rFonts w:ascii="GHEA Grapalat" w:hAnsi="GHEA Grapalat" w:cs="Sylfaen"/>
          <w:b/>
          <w:bCs/>
          <w:sz w:val="20"/>
          <w:lang w:val="hy-AM"/>
        </w:rPr>
        <w:t xml:space="preserve">խիքի </w:t>
      </w:r>
      <w:r w:rsidR="007862B1" w:rsidRPr="00371C2A">
        <w:rPr>
          <w:rFonts w:ascii="GHEA Grapalat" w:hAnsi="GHEA Grapalat" w:cs="Sylfaen"/>
          <w:b/>
          <w:bCs/>
          <w:sz w:val="20"/>
          <w:lang w:val="hy-AM"/>
        </w:rPr>
        <w:t xml:space="preserve">(հավելված 5) </w:t>
      </w:r>
      <w:r w:rsidR="00501A05" w:rsidRPr="00371C2A">
        <w:rPr>
          <w:rFonts w:ascii="GHEA Grapalat" w:hAnsi="GHEA Grapalat" w:cs="Sylfaen"/>
          <w:b/>
          <w:bCs/>
          <w:sz w:val="20"/>
          <w:lang w:val="hy-AM"/>
        </w:rPr>
        <w:t>կամ կան</w:t>
      </w:r>
      <w:r w:rsidR="007862B1" w:rsidRPr="00371C2A">
        <w:rPr>
          <w:rFonts w:ascii="GHEA Grapalat" w:hAnsi="GHEA Grapalat" w:cs="Sylfaen"/>
          <w:b/>
          <w:bCs/>
          <w:sz w:val="20"/>
          <w:lang w:val="hy-AM"/>
        </w:rPr>
        <w:t>խ</w:t>
      </w:r>
      <w:r w:rsidR="00501A05" w:rsidRPr="00371C2A">
        <w:rPr>
          <w:rFonts w:ascii="GHEA Grapalat" w:hAnsi="GHEA Grapalat" w:cs="Sylfaen"/>
          <w:b/>
          <w:bCs/>
          <w:sz w:val="20"/>
          <w:lang w:val="hy-AM"/>
        </w:rPr>
        <w:t>ի</w:t>
      </w:r>
      <w:r w:rsidR="000464DB" w:rsidRPr="00371C2A">
        <w:rPr>
          <w:rFonts w:ascii="GHEA Grapalat" w:hAnsi="GHEA Grapalat" w:cs="Sylfaen"/>
          <w:b/>
          <w:bCs/>
          <w:sz w:val="20"/>
          <w:lang w:val="hy-AM"/>
        </w:rPr>
        <w:t>կ</w:t>
      </w:r>
      <w:r w:rsidR="00501A05" w:rsidRPr="00371C2A">
        <w:rPr>
          <w:rFonts w:ascii="GHEA Grapalat" w:hAnsi="GHEA Grapalat" w:cs="Sylfaen"/>
          <w:b/>
          <w:bCs/>
          <w:sz w:val="20"/>
          <w:lang w:val="hy-AM"/>
        </w:rPr>
        <w:t xml:space="preserve"> փողի ձևով:</w:t>
      </w:r>
      <w:r w:rsidR="00BF639B" w:rsidRPr="00371C2A">
        <w:rPr>
          <w:rStyle w:val="FootnoteReference"/>
          <w:rFonts w:ascii="GHEA Grapalat" w:hAnsi="GHEA Grapalat" w:cs="Sylfaen"/>
          <w:b/>
          <w:bCs/>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B837E0">
        <w:rPr>
          <w:rFonts w:ascii="GHEA Grapalat" w:hAnsi="GHEA Grapalat" w:cs="Arial"/>
          <w:b/>
          <w:bCs/>
          <w:sz w:val="20"/>
          <w:lang w:val="hy-AM"/>
        </w:rPr>
        <w:t>«900008000664» գանձապետական հաշվին.</w:t>
      </w:r>
      <w:r w:rsidRPr="0093002B">
        <w:rPr>
          <w:rFonts w:ascii="GHEA Grapalat" w:hAnsi="GHEA Grapalat" w:cs="Arial"/>
          <w:sz w:val="20"/>
          <w:lang w:val="hy-AM"/>
        </w:rPr>
        <w:t xml:space="preserve">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167201">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20D2B4D1" w14:textId="39508CFB" w:rsidR="00CA1C11" w:rsidRPr="0093002B" w:rsidRDefault="00731D26" w:rsidP="00A4787A">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716E9F">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23D3E0A"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69A4CAC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16FFAD37" w:rsidR="00096865" w:rsidRPr="0093002B" w:rsidRDefault="00A4787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10D172BC" w14:textId="3ABD6175" w:rsidR="00096865" w:rsidRPr="0093002B" w:rsidRDefault="00A4787A" w:rsidP="00EF3662">
      <w:pPr>
        <w:pStyle w:val="BodyText"/>
        <w:ind w:right="-7"/>
        <w:jc w:val="center"/>
        <w:rPr>
          <w:rFonts w:ascii="GHEA Grapalat" w:hAnsi="GHEA Grapalat"/>
          <w:b/>
          <w:szCs w:val="22"/>
          <w:lang w:val="af-ZA"/>
        </w:rPr>
      </w:pPr>
      <w:r>
        <w:rPr>
          <w:rFonts w:ascii="GHEA Grapalat" w:hAnsi="GHEA Grapalat" w:cs="Sylfaen"/>
          <w:b/>
          <w:szCs w:val="22"/>
          <w:lang w:val="es-ES"/>
        </w:rPr>
        <w:t>ԲԱՑ ՄՐՑՈՒՅԹԻ ՀԱՅՏԸ ՊԱՏՐԱՍՏԵԼՈՒ</w:t>
      </w:r>
    </w:p>
    <w:p w14:paraId="4E2B480C" w14:textId="77777777" w:rsidR="00096865" w:rsidRPr="00A4787A" w:rsidRDefault="00096865" w:rsidP="00EF3662">
      <w:pPr>
        <w:ind w:firstLine="567"/>
        <w:jc w:val="center"/>
        <w:rPr>
          <w:rFonts w:ascii="GHEA Grapalat" w:hAnsi="GHEA Grapalat"/>
          <w:sz w:val="14"/>
          <w:szCs w:val="1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A4787A" w:rsidRDefault="002C4DBF" w:rsidP="006A26BE">
      <w:pPr>
        <w:ind w:firstLine="567"/>
        <w:jc w:val="both"/>
        <w:rPr>
          <w:rFonts w:ascii="GHEA Grapalat" w:hAnsi="GHEA Grapalat"/>
          <w:b/>
          <w:bCs/>
          <w:sz w:val="20"/>
          <w:vertAlign w:val="superscript"/>
          <w:lang w:val="af-ZA"/>
        </w:rPr>
      </w:pPr>
      <w:bookmarkStart w:id="22" w:name="_Hlk143681988"/>
      <w:r w:rsidRPr="00A4787A">
        <w:rPr>
          <w:rFonts w:ascii="GHEA Grapalat" w:hAnsi="GHEA Grapalat" w:cs="Sylfaen"/>
          <w:b/>
          <w:bCs/>
          <w:sz w:val="20"/>
          <w:lang w:val="af-ZA"/>
        </w:rPr>
        <w:t>2</w:t>
      </w:r>
      <w:r w:rsidR="00E968EF" w:rsidRPr="00A4787A">
        <w:rPr>
          <w:rFonts w:ascii="GHEA Grapalat" w:hAnsi="GHEA Grapalat" w:cs="Sylfaen"/>
          <w:b/>
          <w:bCs/>
          <w:sz w:val="20"/>
          <w:lang w:val="af-ZA"/>
        </w:rPr>
        <w:t>.</w:t>
      </w:r>
      <w:r w:rsidR="002E11D1" w:rsidRPr="00A4787A">
        <w:rPr>
          <w:rFonts w:ascii="GHEA Grapalat" w:hAnsi="GHEA Grapalat" w:cs="Sylfaen"/>
          <w:b/>
          <w:bCs/>
          <w:sz w:val="20"/>
          <w:lang w:val="af-ZA"/>
        </w:rPr>
        <w:t>4</w:t>
      </w:r>
      <w:r w:rsidR="002240AB" w:rsidRPr="00A4787A">
        <w:rPr>
          <w:rFonts w:ascii="GHEA Grapalat" w:hAnsi="GHEA Grapalat" w:cs="Sylfaen"/>
          <w:b/>
          <w:bCs/>
          <w:sz w:val="20"/>
          <w:lang w:val="af-ZA"/>
        </w:rPr>
        <w:t xml:space="preserve"> </w:t>
      </w:r>
      <w:r w:rsidRPr="00A4787A">
        <w:rPr>
          <w:rFonts w:ascii="GHEA Grapalat" w:hAnsi="GHEA Grapalat" w:cs="Sylfaen"/>
          <w:b/>
          <w:bCs/>
          <w:sz w:val="20"/>
          <w:lang w:val="hy-AM"/>
        </w:rPr>
        <w:t>հայտի</w:t>
      </w:r>
      <w:r w:rsidRPr="00A4787A">
        <w:rPr>
          <w:rFonts w:ascii="GHEA Grapalat" w:hAnsi="GHEA Grapalat" w:cs="Sylfaen"/>
          <w:b/>
          <w:bCs/>
          <w:sz w:val="20"/>
          <w:lang w:val="af-ZA"/>
        </w:rPr>
        <w:t xml:space="preserve"> </w:t>
      </w:r>
      <w:r w:rsidRPr="00A4787A">
        <w:rPr>
          <w:rFonts w:ascii="GHEA Grapalat" w:hAnsi="GHEA Grapalat" w:cs="Sylfaen"/>
          <w:b/>
          <w:bCs/>
          <w:sz w:val="20"/>
          <w:lang w:val="hy-AM"/>
        </w:rPr>
        <w:t>ապահովում</w:t>
      </w:r>
      <w:r w:rsidR="006A26BE" w:rsidRPr="00A4787A">
        <w:rPr>
          <w:rFonts w:ascii="GHEA Grapalat" w:hAnsi="GHEA Grapalat" w:cs="Sylfaen"/>
          <w:b/>
          <w:bCs/>
          <w:sz w:val="20"/>
          <w:lang w:val="hy-AM"/>
        </w:rPr>
        <w:t>, որը ներկայացվում է</w:t>
      </w:r>
      <w:r w:rsidR="000F3B31" w:rsidRPr="00A4787A">
        <w:rPr>
          <w:rFonts w:ascii="GHEA Grapalat" w:hAnsi="GHEA Grapalat" w:cs="Sylfaen"/>
          <w:b/>
          <w:bCs/>
          <w:sz w:val="20"/>
          <w:lang w:val="hy-AM"/>
        </w:rPr>
        <w:t xml:space="preserve"> </w:t>
      </w:r>
      <w:r w:rsidR="000C062F" w:rsidRPr="00A4787A">
        <w:rPr>
          <w:rFonts w:ascii="GHEA Grapalat" w:hAnsi="GHEA Grapalat" w:cs="Sylfaen"/>
          <w:b/>
          <w:bCs/>
          <w:sz w:val="20"/>
          <w:lang w:val="hy-AM"/>
        </w:rPr>
        <w:t xml:space="preserve">կանխիկ փողի </w:t>
      </w:r>
      <w:r w:rsidR="006505D2" w:rsidRPr="00A4787A">
        <w:rPr>
          <w:rFonts w:ascii="GHEA Grapalat" w:hAnsi="GHEA Grapalat" w:cs="Sylfaen"/>
          <w:b/>
          <w:bCs/>
          <w:sz w:val="20"/>
          <w:lang w:val="hy-AM"/>
        </w:rPr>
        <w:t xml:space="preserve">կամ բանկային երաշխիքի </w:t>
      </w:r>
      <w:r w:rsidR="000C062F" w:rsidRPr="00A4787A">
        <w:rPr>
          <w:rFonts w:ascii="GHEA Grapalat" w:hAnsi="GHEA Grapalat" w:cs="Sylfaen"/>
          <w:b/>
          <w:bCs/>
          <w:sz w:val="20"/>
          <w:lang w:val="hy-AM"/>
        </w:rPr>
        <w:t>ձևով</w:t>
      </w:r>
      <w:r w:rsidR="00F02DBC" w:rsidRPr="00A4787A">
        <w:rPr>
          <w:rFonts w:ascii="GHEA Grapalat" w:hAnsi="GHEA Grapalat" w:cs="Sylfaen"/>
          <w:b/>
          <w:bCs/>
          <w:sz w:val="20"/>
          <w:lang w:val="af-ZA"/>
        </w:rPr>
        <w:t xml:space="preserve"> (</w:t>
      </w:r>
      <w:proofErr w:type="spellStart"/>
      <w:r w:rsidR="00F02DBC" w:rsidRPr="00A4787A">
        <w:rPr>
          <w:rFonts w:ascii="GHEA Grapalat" w:hAnsi="GHEA Grapalat" w:cs="Sylfaen"/>
          <w:b/>
          <w:bCs/>
          <w:sz w:val="20"/>
        </w:rPr>
        <w:t>հավելված</w:t>
      </w:r>
      <w:proofErr w:type="spellEnd"/>
      <w:r w:rsidR="00F02DBC" w:rsidRPr="00A4787A">
        <w:rPr>
          <w:rFonts w:ascii="GHEA Grapalat" w:hAnsi="GHEA Grapalat" w:cs="Sylfaen"/>
          <w:b/>
          <w:bCs/>
          <w:sz w:val="20"/>
          <w:lang w:val="af-ZA"/>
        </w:rPr>
        <w:t xml:space="preserve"> N 3)</w:t>
      </w:r>
      <w:r w:rsidR="006A26BE" w:rsidRPr="00A4787A">
        <w:rPr>
          <w:rFonts w:ascii="GHEA Grapalat" w:hAnsi="GHEA Grapalat" w:cs="Sylfaen"/>
          <w:b/>
          <w:bCs/>
          <w:sz w:val="20"/>
          <w:lang w:val="hy-AM"/>
        </w:rPr>
        <w:t>:</w:t>
      </w:r>
      <w:r w:rsidR="0077364F" w:rsidRPr="00A4787A">
        <w:rPr>
          <w:rFonts w:ascii="GHEA Grapalat" w:hAnsi="GHEA Grapalat" w:cs="Sylfaen"/>
          <w:b/>
          <w:bCs/>
          <w:sz w:val="20"/>
          <w:lang w:val="hy-AM"/>
        </w:rPr>
        <w:t xml:space="preserve"> </w:t>
      </w:r>
      <w:r w:rsidR="006A26BE" w:rsidRPr="00A4787A">
        <w:rPr>
          <w:rFonts w:ascii="GHEA Grapalat" w:hAnsi="GHEA Grapalat" w:cs="Sylfaen"/>
          <w:b/>
          <w:bCs/>
          <w:sz w:val="20"/>
          <w:lang w:val="hy-AM"/>
        </w:rPr>
        <w:t>Ընդ որում</w:t>
      </w:r>
      <w:r w:rsidR="000C062F" w:rsidRPr="00A4787A">
        <w:rPr>
          <w:rFonts w:ascii="GHEA Grapalat" w:hAnsi="GHEA Grapalat" w:cs="Sylfaen"/>
          <w:b/>
          <w:bCs/>
          <w:sz w:val="20"/>
          <w:lang w:val="hy-AM"/>
        </w:rPr>
        <w:t xml:space="preserve"> </w:t>
      </w:r>
      <w:r w:rsidR="0077364F" w:rsidRPr="00A4787A">
        <w:rPr>
          <w:rFonts w:ascii="GHEA Grapalat" w:hAnsi="GHEA Grapalat" w:cs="Sylfaen"/>
          <w:b/>
          <w:bCs/>
          <w:sz w:val="20"/>
          <w:lang w:val="hy-AM"/>
        </w:rPr>
        <w:t xml:space="preserve">հայտով </w:t>
      </w:r>
      <w:r w:rsidR="000C062F" w:rsidRPr="00A4787A">
        <w:rPr>
          <w:rFonts w:ascii="GHEA Grapalat" w:hAnsi="GHEA Grapalat" w:cs="Sylfaen"/>
          <w:b/>
          <w:bCs/>
          <w:sz w:val="20"/>
          <w:lang w:val="hy-AM"/>
        </w:rPr>
        <w:t xml:space="preserve">ներկայացվում է կանխիկ փողի վճարումը </w:t>
      </w:r>
      <w:r w:rsidR="00847EB9" w:rsidRPr="00A4787A">
        <w:rPr>
          <w:rFonts w:ascii="GHEA Grapalat" w:hAnsi="GHEA Grapalat" w:cs="Sylfaen"/>
          <w:b/>
          <w:bCs/>
          <w:sz w:val="20"/>
          <w:lang w:val="hy-AM"/>
        </w:rPr>
        <w:t xml:space="preserve">հավաստող </w:t>
      </w:r>
      <w:r w:rsidR="00294FFF" w:rsidRPr="00A4787A">
        <w:rPr>
          <w:rFonts w:ascii="GHEA Grapalat" w:hAnsi="GHEA Grapalat" w:cs="Sylfaen"/>
          <w:b/>
          <w:bCs/>
          <w:sz w:val="20"/>
          <w:lang w:val="hy-AM"/>
        </w:rPr>
        <w:t xml:space="preserve">բնօրինակ </w:t>
      </w:r>
      <w:r w:rsidR="00847EB9" w:rsidRPr="00A4787A">
        <w:rPr>
          <w:rFonts w:ascii="GHEA Grapalat" w:hAnsi="GHEA Grapalat" w:cs="Sylfaen"/>
          <w:b/>
          <w:bCs/>
          <w:sz w:val="20"/>
          <w:lang w:val="hy-AM"/>
        </w:rPr>
        <w:t>փաստաթղթից կամ բանկային երաշխիքի բնօրինա</w:t>
      </w:r>
      <w:r w:rsidR="00294FFF" w:rsidRPr="00A4787A">
        <w:rPr>
          <w:rFonts w:ascii="GHEA Grapalat" w:hAnsi="GHEA Grapalat" w:cs="Sylfaen"/>
          <w:b/>
          <w:bCs/>
          <w:sz w:val="20"/>
          <w:lang w:val="hy-AM"/>
        </w:rPr>
        <w:t>կ</w:t>
      </w:r>
      <w:r w:rsidR="006505D2" w:rsidRPr="00A4787A">
        <w:rPr>
          <w:rFonts w:ascii="GHEA Grapalat" w:hAnsi="GHEA Grapalat" w:cs="Sylfaen"/>
          <w:b/>
          <w:bCs/>
          <w:sz w:val="20"/>
          <w:lang w:val="hy-AM"/>
        </w:rPr>
        <w:t xml:space="preserve">ից </w:t>
      </w:r>
      <w:r w:rsidR="000C062F" w:rsidRPr="00A4787A">
        <w:rPr>
          <w:rFonts w:ascii="GHEA Grapalat" w:hAnsi="GHEA Grapalat" w:cs="Sylfaen"/>
          <w:b/>
          <w:bCs/>
          <w:sz w:val="20"/>
          <w:lang w:val="hy-AM"/>
        </w:rPr>
        <w:t xml:space="preserve">արտատպված (սկանավորված) </w:t>
      </w:r>
      <w:r w:rsidR="00294FFF" w:rsidRPr="00A4787A">
        <w:rPr>
          <w:rFonts w:ascii="GHEA Grapalat" w:hAnsi="GHEA Grapalat" w:cs="Sylfaen"/>
          <w:b/>
          <w:bCs/>
          <w:sz w:val="20"/>
          <w:lang w:val="hy-AM"/>
        </w:rPr>
        <w:t xml:space="preserve">ընթեռնելի </w:t>
      </w:r>
      <w:r w:rsidR="000C062F" w:rsidRPr="00A4787A">
        <w:rPr>
          <w:rFonts w:ascii="GHEA Grapalat" w:hAnsi="GHEA Grapalat" w:cs="Sylfaen"/>
          <w:b/>
          <w:bCs/>
          <w:sz w:val="20"/>
          <w:lang w:val="hy-AM"/>
        </w:rPr>
        <w:t>տարբերակը</w:t>
      </w:r>
      <w:r w:rsidR="006505D2" w:rsidRPr="00A4787A">
        <w:rPr>
          <w:rFonts w:ascii="GHEA Grapalat" w:hAnsi="GHEA Grapalat" w:cs="Sylfaen"/>
          <w:b/>
          <w:bCs/>
          <w:sz w:val="20"/>
          <w:lang w:val="hy-AM"/>
        </w:rPr>
        <w:t xml:space="preserve"> </w:t>
      </w:r>
      <w:r w:rsidR="001C336A" w:rsidRPr="00A4787A">
        <w:rPr>
          <w:rFonts w:ascii="GHEA Grapalat" w:hAnsi="GHEA Grapalat" w:cs="Sylfaen"/>
          <w:b/>
          <w:bCs/>
          <w:sz w:val="20"/>
          <w:lang w:val="af-ZA"/>
        </w:rPr>
        <w:t>:</w:t>
      </w:r>
      <w:r w:rsidR="00911A5F" w:rsidRPr="00A4787A">
        <w:rPr>
          <w:rStyle w:val="FootnoteReference"/>
          <w:rFonts w:ascii="GHEA Grapalat" w:hAnsi="GHEA Grapalat" w:cs="Sylfaen"/>
          <w:b/>
          <w:bCs/>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5DC46E26" w14:textId="77777777" w:rsidR="00B837E0" w:rsidRDefault="00B837E0"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C377EB"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1B2E95CE"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93615A">
        <w:rPr>
          <w:rFonts w:ascii="GHEA Grapalat" w:hAnsi="GHEA Grapalat"/>
          <w:b/>
          <w:lang w:val="es-ES"/>
        </w:rPr>
        <w:t>26/74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4FB2120F"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A4787A">
        <w:rPr>
          <w:rFonts w:ascii="GHEA Grapalat" w:hAnsi="GHEA Grapalat"/>
          <w:b/>
          <w:sz w:val="20"/>
          <w:szCs w:val="20"/>
          <w:lang w:val="es-ES"/>
        </w:rPr>
        <w:t>ԵՔ-</w:t>
      </w:r>
      <w:r w:rsidR="00B56F16" w:rsidRPr="00A4787A">
        <w:rPr>
          <w:rFonts w:ascii="GHEA Grapalat" w:hAnsi="GHEA Grapalat"/>
          <w:b/>
          <w:sz w:val="20"/>
          <w:szCs w:val="20"/>
          <w:lang w:val="es-ES"/>
        </w:rPr>
        <w:t>ԲՄԱՇՁԲ-</w:t>
      </w:r>
      <w:r w:rsidR="0093615A" w:rsidRPr="00A4787A">
        <w:rPr>
          <w:rFonts w:ascii="GHEA Grapalat" w:hAnsi="GHEA Grapalat"/>
          <w:b/>
          <w:sz w:val="20"/>
          <w:szCs w:val="20"/>
          <w:lang w:val="es-ES"/>
        </w:rPr>
        <w:t>26/74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69D21223"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3B0EA7A6"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09E2F51B" w14:textId="011120A7" w:rsidR="00BB2D31" w:rsidRPr="00A4787A"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254760DA" w:rsidR="00BB2D31" w:rsidRPr="00A4787A" w:rsidRDefault="00BB2D31" w:rsidP="00BB2D31">
      <w:pPr>
        <w:jc w:val="both"/>
        <w:rPr>
          <w:rFonts w:ascii="GHEA Grapalat" w:hAnsi="GHEA Grapalat" w:cs="Sylfaen"/>
          <w:sz w:val="20"/>
          <w:szCs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A4787A">
        <w:rPr>
          <w:rFonts w:ascii="GHEA Grapalat" w:hAnsi="GHEA Grapalat" w:cs="Arial"/>
          <w:sz w:val="20"/>
          <w:szCs w:val="20"/>
          <w:lang w:val="es-ES"/>
        </w:rPr>
        <w:t>բավարարում</w:t>
      </w:r>
      <w:proofErr w:type="spellEnd"/>
      <w:r w:rsidRPr="00A4787A">
        <w:rPr>
          <w:rFonts w:ascii="GHEA Grapalat" w:hAnsi="GHEA Grapalat" w:cs="Arial"/>
          <w:sz w:val="20"/>
          <w:szCs w:val="20"/>
          <w:lang w:val="es-ES"/>
        </w:rPr>
        <w:t xml:space="preserve"> </w:t>
      </w:r>
      <w:r w:rsidRPr="00A4787A">
        <w:rPr>
          <w:rFonts w:ascii="GHEA Grapalat" w:hAnsi="GHEA Grapalat" w:cs="Arial"/>
          <w:sz w:val="20"/>
          <w:szCs w:val="20"/>
          <w:lang w:val="hy-AM"/>
        </w:rPr>
        <w:t>են</w:t>
      </w:r>
      <w:r w:rsidRPr="00A4787A">
        <w:rPr>
          <w:rFonts w:ascii="GHEA Grapalat" w:hAnsi="GHEA Grapalat" w:cs="Arial"/>
          <w:sz w:val="20"/>
          <w:szCs w:val="20"/>
          <w:lang w:val="es-ES"/>
        </w:rPr>
        <w:t xml:space="preserve"> </w:t>
      </w:r>
      <w:r w:rsidRPr="00A4787A">
        <w:rPr>
          <w:rFonts w:ascii="GHEA Grapalat" w:hAnsi="GHEA Grapalat"/>
          <w:b/>
          <w:sz w:val="20"/>
          <w:szCs w:val="20"/>
          <w:lang w:val="es-ES"/>
        </w:rPr>
        <w:t>ԵՔ-</w:t>
      </w:r>
      <w:r w:rsidR="00B56F16" w:rsidRPr="00A4787A">
        <w:rPr>
          <w:rFonts w:ascii="GHEA Grapalat" w:hAnsi="GHEA Grapalat"/>
          <w:b/>
          <w:sz w:val="20"/>
          <w:szCs w:val="20"/>
          <w:lang w:val="es-ES"/>
        </w:rPr>
        <w:t>ԲՄԱՇՁԲ-</w:t>
      </w:r>
      <w:r w:rsidR="0093615A" w:rsidRPr="00A4787A">
        <w:rPr>
          <w:rFonts w:ascii="GHEA Grapalat" w:hAnsi="GHEA Grapalat"/>
          <w:b/>
          <w:sz w:val="20"/>
          <w:szCs w:val="20"/>
          <w:lang w:val="es-ES"/>
        </w:rPr>
        <w:t>26/74</w:t>
      </w:r>
      <w:proofErr w:type="gramStart"/>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ծածկագրով</w:t>
      </w:r>
      <w:proofErr w:type="spellEnd"/>
      <w:proofErr w:type="gramEnd"/>
      <w:r w:rsidRPr="00A4787A">
        <w:rPr>
          <w:rFonts w:ascii="GHEA Grapalat" w:hAnsi="GHEA Grapalat" w:cs="Arial"/>
          <w:sz w:val="20"/>
          <w:szCs w:val="20"/>
          <w:lang w:val="es-ES"/>
        </w:rPr>
        <w:t xml:space="preserve">  </w:t>
      </w:r>
      <w:proofErr w:type="spellStart"/>
      <w:r w:rsidR="00F57EA6" w:rsidRPr="00A4787A">
        <w:rPr>
          <w:rFonts w:ascii="GHEA Grapalat" w:hAnsi="GHEA Grapalat" w:cs="Arial"/>
          <w:sz w:val="20"/>
          <w:szCs w:val="20"/>
          <w:lang w:val="es-ES"/>
        </w:rPr>
        <w:t>բաց</w:t>
      </w:r>
      <w:proofErr w:type="spellEnd"/>
      <w:r w:rsidR="00F57EA6" w:rsidRPr="00A4787A">
        <w:rPr>
          <w:rFonts w:ascii="GHEA Grapalat" w:hAnsi="GHEA Grapalat" w:cs="Arial"/>
          <w:sz w:val="20"/>
          <w:szCs w:val="20"/>
          <w:lang w:val="es-ES"/>
        </w:rPr>
        <w:t xml:space="preserve"> </w:t>
      </w:r>
      <w:proofErr w:type="spellStart"/>
      <w:r w:rsidR="00F57EA6" w:rsidRPr="00A4787A">
        <w:rPr>
          <w:rFonts w:ascii="GHEA Grapalat" w:hAnsi="GHEA Grapalat" w:cs="Arial"/>
          <w:sz w:val="20"/>
          <w:szCs w:val="20"/>
          <w:lang w:val="es-ES"/>
        </w:rPr>
        <w:t>մրցույթ</w:t>
      </w:r>
      <w:r w:rsidRPr="00A4787A">
        <w:rPr>
          <w:rFonts w:ascii="GHEA Grapalat" w:hAnsi="GHEA Grapalat" w:cs="Arial"/>
          <w:sz w:val="20"/>
          <w:szCs w:val="20"/>
          <w:lang w:val="es-ES"/>
        </w:rPr>
        <w:t>ի</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հրավերով</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սահմանված</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մասնակցության</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իրավունքի</w:t>
      </w:r>
      <w:proofErr w:type="spellEnd"/>
      <w:r w:rsidRPr="00A4787A">
        <w:rPr>
          <w:rFonts w:ascii="GHEA Grapalat" w:hAnsi="GHEA Grapalat" w:cs="Arial"/>
          <w:sz w:val="20"/>
          <w:szCs w:val="20"/>
          <w:lang w:val="es-ES"/>
        </w:rPr>
        <w:t xml:space="preserve"> </w:t>
      </w:r>
      <w:proofErr w:type="spellStart"/>
      <w:proofErr w:type="gramStart"/>
      <w:r w:rsidRPr="00A4787A">
        <w:rPr>
          <w:rFonts w:ascii="GHEA Grapalat" w:hAnsi="GHEA Grapalat" w:cs="Arial"/>
          <w:sz w:val="20"/>
          <w:szCs w:val="20"/>
          <w:lang w:val="es-ES"/>
        </w:rPr>
        <w:t>պահանջներին</w:t>
      </w:r>
      <w:proofErr w:type="spellEnd"/>
      <w:r w:rsidRPr="00A4787A">
        <w:rPr>
          <w:rFonts w:ascii="GHEA Grapalat" w:hAnsi="GHEA Grapalat" w:cs="Arial"/>
          <w:sz w:val="20"/>
          <w:szCs w:val="20"/>
          <w:lang w:val="es-ES"/>
        </w:rPr>
        <w:t xml:space="preserve"> </w:t>
      </w:r>
      <w:r w:rsidRPr="00A4787A">
        <w:rPr>
          <w:rFonts w:ascii="GHEA Grapalat" w:hAnsi="GHEA Grapalat" w:cs="Arial"/>
          <w:sz w:val="20"/>
          <w:szCs w:val="20"/>
          <w:lang w:val="hy-AM"/>
        </w:rPr>
        <w:t xml:space="preserve"> և</w:t>
      </w:r>
      <w:proofErr w:type="gramEnd"/>
      <w:r w:rsidRPr="00A4787A">
        <w:rPr>
          <w:rFonts w:ascii="GHEA Grapalat" w:hAnsi="GHEA Grapalat" w:cs="Arial"/>
          <w:sz w:val="20"/>
          <w:szCs w:val="20"/>
          <w:lang w:val="hy-AM"/>
        </w:rPr>
        <w:t xml:space="preserve"> </w:t>
      </w:r>
      <w:r w:rsidRPr="00A4787A">
        <w:rPr>
          <w:rFonts w:ascii="GHEA Grapalat" w:hAnsi="GHEA Grapalat"/>
          <w:sz w:val="20"/>
          <w:szCs w:val="20"/>
          <w:u w:val="single"/>
          <w:lang w:val="hy-AM"/>
        </w:rPr>
        <w:t xml:space="preserve">                                              </w:t>
      </w:r>
      <w:r w:rsidRPr="00A4787A">
        <w:rPr>
          <w:rFonts w:ascii="GHEA Grapalat" w:hAnsi="GHEA Grapalat"/>
          <w:sz w:val="20"/>
          <w:szCs w:val="20"/>
          <w:u w:val="single"/>
          <w:lang w:val="es-ES"/>
        </w:rPr>
        <w:t xml:space="preserve">                         </w:t>
      </w:r>
      <w:r w:rsidRPr="00A4787A">
        <w:rPr>
          <w:rFonts w:ascii="GHEA Grapalat" w:hAnsi="GHEA Grapalat"/>
          <w:sz w:val="20"/>
          <w:szCs w:val="20"/>
          <w:u w:val="single"/>
          <w:lang w:val="hy-AM"/>
        </w:rPr>
        <w:t xml:space="preserve">          </w:t>
      </w:r>
      <w:r w:rsidRPr="00A4787A">
        <w:rPr>
          <w:rFonts w:ascii="GHEA Grapalat" w:hAnsi="GHEA Grapalat"/>
          <w:sz w:val="20"/>
          <w:szCs w:val="20"/>
          <w:lang w:val="hy-AM"/>
        </w:rPr>
        <w:t>-</w:t>
      </w:r>
      <w:r w:rsidRPr="00A4787A">
        <w:rPr>
          <w:rFonts w:ascii="GHEA Grapalat" w:hAnsi="GHEA Grapalat" w:cs="Arial"/>
          <w:sz w:val="20"/>
          <w:szCs w:val="20"/>
          <w:lang w:val="es-ES"/>
        </w:rPr>
        <w:t>ն</w:t>
      </w:r>
      <w:r w:rsidRPr="00A4787A">
        <w:rPr>
          <w:rFonts w:ascii="GHEA Grapalat" w:hAnsi="GHEA Grapalat" w:cs="Sylfaen"/>
          <w:sz w:val="20"/>
          <w:szCs w:val="20"/>
          <w:lang w:val="hy-AM"/>
        </w:rPr>
        <w:t xml:space="preserve"> պարտավորվում է ընտրված</w:t>
      </w:r>
    </w:p>
    <w:p w14:paraId="5657C672" w14:textId="77777777" w:rsidR="00BB2D31" w:rsidRPr="00A4787A" w:rsidRDefault="00BB2D31" w:rsidP="00BB2D31">
      <w:pPr>
        <w:tabs>
          <w:tab w:val="left" w:pos="6450"/>
        </w:tabs>
        <w:jc w:val="both"/>
        <w:rPr>
          <w:rFonts w:ascii="GHEA Grapalat" w:hAnsi="GHEA Grapalat" w:cs="Sylfaen"/>
          <w:sz w:val="20"/>
          <w:szCs w:val="20"/>
          <w:lang w:val="es-ES"/>
        </w:rPr>
      </w:pPr>
      <w:r w:rsidRPr="00A4787A">
        <w:rPr>
          <w:rFonts w:ascii="GHEA Grapalat" w:hAnsi="GHEA Grapalat" w:cs="Sylfaen"/>
          <w:sz w:val="20"/>
          <w:szCs w:val="20"/>
          <w:lang w:val="es-ES"/>
        </w:rPr>
        <w:t xml:space="preserve">                                                          </w:t>
      </w:r>
      <w:r w:rsidRPr="00A4787A">
        <w:rPr>
          <w:rFonts w:ascii="GHEA Grapalat" w:hAnsi="GHEA Grapalat" w:cs="Sylfaen"/>
          <w:sz w:val="20"/>
          <w:szCs w:val="20"/>
          <w:vertAlign w:val="superscript"/>
          <w:lang w:val="hy-AM"/>
        </w:rPr>
        <w:t>մասնակցի անվանում</w:t>
      </w:r>
    </w:p>
    <w:p w14:paraId="0064E4E6" w14:textId="77777777" w:rsidR="00BB2D31" w:rsidRPr="00A4787A" w:rsidRDefault="00BB2D31" w:rsidP="00BB2D31">
      <w:pPr>
        <w:jc w:val="both"/>
        <w:rPr>
          <w:rFonts w:ascii="GHEA Grapalat" w:hAnsi="GHEA Grapalat" w:cs="Arial"/>
          <w:sz w:val="20"/>
          <w:szCs w:val="20"/>
          <w:lang w:val="af-ZA"/>
        </w:rPr>
      </w:pPr>
      <w:r w:rsidRPr="00A4787A">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A4787A">
        <w:rPr>
          <w:rFonts w:ascii="GHEA Grapalat" w:hAnsi="GHEA Grapalat" w:cs="Sylfaen"/>
          <w:sz w:val="20"/>
          <w:szCs w:val="20"/>
          <w:lang w:val="es-ES"/>
        </w:rPr>
        <w:t xml:space="preserve">  </w:t>
      </w:r>
    </w:p>
    <w:p w14:paraId="39AE0B18" w14:textId="4DDC1A04" w:rsidR="00BB2D31" w:rsidRPr="00A4787A" w:rsidRDefault="00BB2D31" w:rsidP="00BB2D31">
      <w:pPr>
        <w:ind w:firstLine="708"/>
        <w:jc w:val="both"/>
        <w:rPr>
          <w:rFonts w:ascii="GHEA Grapalat" w:hAnsi="GHEA Grapalat" w:cs="Arial"/>
          <w:sz w:val="20"/>
          <w:szCs w:val="20"/>
          <w:lang w:val="es-ES"/>
        </w:rPr>
      </w:pPr>
      <w:r w:rsidRPr="00A4787A">
        <w:rPr>
          <w:rFonts w:ascii="GHEA Grapalat" w:hAnsi="GHEA Grapalat" w:cs="Arial"/>
          <w:sz w:val="20"/>
          <w:szCs w:val="20"/>
          <w:lang w:val="hy-AM"/>
        </w:rPr>
        <w:t>2</w:t>
      </w:r>
      <w:r w:rsidRPr="00A4787A">
        <w:rPr>
          <w:rFonts w:ascii="GHEA Grapalat" w:hAnsi="GHEA Grapalat" w:cs="Arial"/>
          <w:sz w:val="20"/>
          <w:szCs w:val="20"/>
          <w:lang w:val="es-ES"/>
        </w:rPr>
        <w:t xml:space="preserve">) </w:t>
      </w:r>
      <w:r w:rsidRPr="00A4787A">
        <w:rPr>
          <w:rFonts w:ascii="GHEA Grapalat" w:hAnsi="GHEA Grapalat"/>
          <w:b/>
          <w:sz w:val="20"/>
          <w:szCs w:val="20"/>
          <w:lang w:val="es-ES"/>
        </w:rPr>
        <w:t>ԵՔ-</w:t>
      </w:r>
      <w:r w:rsidR="00B56F16" w:rsidRPr="00A4787A">
        <w:rPr>
          <w:rFonts w:ascii="GHEA Grapalat" w:hAnsi="GHEA Grapalat"/>
          <w:b/>
          <w:sz w:val="20"/>
          <w:szCs w:val="20"/>
          <w:lang w:val="es-ES"/>
        </w:rPr>
        <w:t>ԲՄԱՇՁԲ-</w:t>
      </w:r>
      <w:r w:rsidR="0093615A" w:rsidRPr="00A4787A">
        <w:rPr>
          <w:rFonts w:ascii="GHEA Grapalat" w:hAnsi="GHEA Grapalat"/>
          <w:b/>
          <w:sz w:val="20"/>
          <w:szCs w:val="20"/>
          <w:lang w:val="es-ES"/>
        </w:rPr>
        <w:t>26/74</w:t>
      </w:r>
      <w:r w:rsidRPr="00A4787A">
        <w:rPr>
          <w:rFonts w:ascii="GHEA Grapalat" w:hAnsi="GHEA Grapalat" w:cs="Sylfaen"/>
          <w:sz w:val="20"/>
          <w:szCs w:val="20"/>
          <w:lang w:val="hy-AM"/>
        </w:rPr>
        <w:t xml:space="preserve">*  </w:t>
      </w:r>
      <w:proofErr w:type="spellStart"/>
      <w:r w:rsidRPr="00A4787A">
        <w:rPr>
          <w:rFonts w:ascii="GHEA Grapalat" w:hAnsi="GHEA Grapalat" w:cs="Arial"/>
          <w:sz w:val="20"/>
          <w:szCs w:val="20"/>
          <w:lang w:val="es-ES"/>
        </w:rPr>
        <w:t>ծածկագրով</w:t>
      </w:r>
      <w:proofErr w:type="spellEnd"/>
      <w:r w:rsidRPr="00A4787A">
        <w:rPr>
          <w:rFonts w:ascii="GHEA Grapalat" w:hAnsi="GHEA Grapalat" w:cs="Arial"/>
          <w:sz w:val="20"/>
          <w:szCs w:val="20"/>
          <w:lang w:val="es-ES"/>
        </w:rPr>
        <w:t xml:space="preserve"> </w:t>
      </w:r>
      <w:proofErr w:type="spellStart"/>
      <w:r w:rsidR="00F57EA6" w:rsidRPr="00A4787A">
        <w:rPr>
          <w:rFonts w:ascii="GHEA Grapalat" w:hAnsi="GHEA Grapalat" w:cs="Arial"/>
          <w:sz w:val="20"/>
          <w:szCs w:val="20"/>
          <w:lang w:val="es-ES"/>
        </w:rPr>
        <w:t>բաց</w:t>
      </w:r>
      <w:proofErr w:type="spellEnd"/>
      <w:r w:rsidR="00F57EA6" w:rsidRPr="00A4787A">
        <w:rPr>
          <w:rFonts w:ascii="GHEA Grapalat" w:hAnsi="GHEA Grapalat" w:cs="Arial"/>
          <w:sz w:val="20"/>
          <w:szCs w:val="20"/>
          <w:lang w:val="es-ES"/>
        </w:rPr>
        <w:t xml:space="preserve"> </w:t>
      </w:r>
      <w:proofErr w:type="spellStart"/>
      <w:r w:rsidR="00F57EA6" w:rsidRPr="00A4787A">
        <w:rPr>
          <w:rFonts w:ascii="GHEA Grapalat" w:hAnsi="GHEA Grapalat" w:cs="Arial"/>
          <w:sz w:val="20"/>
          <w:szCs w:val="20"/>
          <w:lang w:val="es-ES"/>
        </w:rPr>
        <w:t>մրցույթ</w:t>
      </w:r>
      <w:r w:rsidRPr="00A4787A">
        <w:rPr>
          <w:rFonts w:ascii="GHEA Grapalat" w:hAnsi="GHEA Grapalat" w:cs="Arial"/>
          <w:sz w:val="20"/>
          <w:szCs w:val="20"/>
          <w:lang w:val="es-ES"/>
        </w:rPr>
        <w:t>ին</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մասնակցելու</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շրջանակում</w:t>
      </w:r>
      <w:proofErr w:type="spellEnd"/>
      <w:r w:rsidRPr="00A4787A">
        <w:rPr>
          <w:rFonts w:ascii="GHEA Grapalat" w:hAnsi="GHEA Grapalat" w:cs="Arial"/>
          <w:sz w:val="20"/>
          <w:szCs w:val="20"/>
          <w:lang w:val="es-ES"/>
        </w:rPr>
        <w:t>`</w:t>
      </w:r>
      <w:r w:rsidRPr="00A4787A">
        <w:rPr>
          <w:rFonts w:ascii="GHEA Grapalat" w:hAnsi="GHEA Grapalat" w:cs="Sylfaen"/>
          <w:sz w:val="20"/>
          <w:szCs w:val="20"/>
          <w:lang w:val="es-ES"/>
        </w:rPr>
        <w:t xml:space="preserve">  </w:t>
      </w:r>
    </w:p>
    <w:p w14:paraId="64EC72C2" w14:textId="77777777" w:rsidR="00BB2D31" w:rsidRPr="00A4787A" w:rsidRDefault="00BB2D31">
      <w:pPr>
        <w:numPr>
          <w:ilvl w:val="0"/>
          <w:numId w:val="5"/>
        </w:numPr>
        <w:ind w:left="0" w:firstLine="720"/>
        <w:jc w:val="both"/>
        <w:rPr>
          <w:rFonts w:ascii="GHEA Grapalat" w:hAnsi="GHEA Grapalat" w:cs="Arial"/>
          <w:sz w:val="20"/>
          <w:szCs w:val="20"/>
          <w:lang w:val="es-ES"/>
        </w:rPr>
      </w:pPr>
      <w:proofErr w:type="spellStart"/>
      <w:r w:rsidRPr="00A4787A">
        <w:rPr>
          <w:rFonts w:ascii="GHEA Grapalat" w:hAnsi="GHEA Grapalat" w:cs="Arial"/>
          <w:sz w:val="20"/>
          <w:szCs w:val="20"/>
          <w:lang w:val="es-ES"/>
        </w:rPr>
        <w:t>թույլ</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չի</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տվել</w:t>
      </w:r>
      <w:proofErr w:type="spellEnd"/>
      <w:r w:rsidRPr="00A4787A">
        <w:rPr>
          <w:rFonts w:ascii="GHEA Grapalat" w:hAnsi="GHEA Grapalat" w:cs="Arial"/>
          <w:sz w:val="20"/>
          <w:szCs w:val="20"/>
          <w:lang w:val="es-ES"/>
        </w:rPr>
        <w:t xml:space="preserve"> և (</w:t>
      </w:r>
      <w:proofErr w:type="spellStart"/>
      <w:r w:rsidRPr="00A4787A">
        <w:rPr>
          <w:rFonts w:ascii="GHEA Grapalat" w:hAnsi="GHEA Grapalat" w:cs="Arial"/>
          <w:sz w:val="20"/>
          <w:szCs w:val="20"/>
          <w:lang w:val="es-ES"/>
        </w:rPr>
        <w:t>կամ</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թույլ</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չի</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տալու</w:t>
      </w:r>
      <w:proofErr w:type="spellEnd"/>
      <w:r w:rsidRPr="00A4787A">
        <w:rPr>
          <w:rFonts w:ascii="GHEA Grapalat" w:hAnsi="GHEA Grapalat" w:cs="Arial"/>
          <w:sz w:val="20"/>
          <w:szCs w:val="20"/>
          <w:lang w:val="es-ES"/>
        </w:rPr>
        <w:t xml:space="preserve"> </w:t>
      </w:r>
      <w:r w:rsidRPr="00A4787A">
        <w:rPr>
          <w:rFonts w:ascii="GHEA Grapalat" w:hAnsi="GHEA Grapalat" w:cs="Arial"/>
          <w:sz w:val="20"/>
          <w:szCs w:val="20"/>
          <w:lang w:val="hy-AM"/>
        </w:rPr>
        <w:t xml:space="preserve">անբարեխիղճ մրցակցություն, </w:t>
      </w:r>
      <w:proofErr w:type="spellStart"/>
      <w:r w:rsidRPr="00A4787A">
        <w:rPr>
          <w:rFonts w:ascii="GHEA Grapalat" w:hAnsi="GHEA Grapalat" w:cs="Arial"/>
          <w:sz w:val="20"/>
          <w:szCs w:val="20"/>
          <w:lang w:val="es-ES"/>
        </w:rPr>
        <w:t>գերիշխող</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դիրքի</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չարաշահում</w:t>
      </w:r>
      <w:proofErr w:type="spellEnd"/>
      <w:r w:rsidRPr="00A4787A">
        <w:rPr>
          <w:rFonts w:ascii="GHEA Grapalat" w:hAnsi="GHEA Grapalat" w:cs="Arial"/>
          <w:sz w:val="20"/>
          <w:szCs w:val="20"/>
          <w:lang w:val="es-ES"/>
        </w:rPr>
        <w:t xml:space="preserve"> և </w:t>
      </w:r>
      <w:proofErr w:type="spellStart"/>
      <w:r w:rsidRPr="00A4787A">
        <w:rPr>
          <w:rFonts w:ascii="GHEA Grapalat" w:hAnsi="GHEA Grapalat" w:cs="Arial"/>
          <w:sz w:val="20"/>
          <w:szCs w:val="20"/>
          <w:lang w:val="es-ES"/>
        </w:rPr>
        <w:t>հակամրցակցային</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համաձայնություն</w:t>
      </w:r>
      <w:proofErr w:type="spellEnd"/>
      <w:r w:rsidRPr="00A4787A">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A4787A">
        <w:rPr>
          <w:rFonts w:ascii="GHEA Grapalat" w:hAnsi="GHEA Grapalat" w:cs="Arial"/>
          <w:sz w:val="20"/>
          <w:szCs w:val="20"/>
          <w:lang w:val="es-ES"/>
        </w:rPr>
        <w:t>բացակայում</w:t>
      </w:r>
      <w:proofErr w:type="spellEnd"/>
      <w:r w:rsidRPr="00A4787A">
        <w:rPr>
          <w:rFonts w:ascii="GHEA Grapalat" w:hAnsi="GHEA Grapalat" w:cs="Arial"/>
          <w:sz w:val="20"/>
          <w:szCs w:val="20"/>
          <w:lang w:val="es-ES"/>
        </w:rPr>
        <w:t xml:space="preserve"> է </w:t>
      </w:r>
      <w:proofErr w:type="spellStart"/>
      <w:r w:rsidRPr="00A4787A">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FC1F578" w14:textId="77777777" w:rsidR="00BB2D31" w:rsidRPr="0093002B" w:rsidRDefault="00BB2D31" w:rsidP="00A4787A">
      <w:pPr>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տեղադրման պարտավորության մասին </w:t>
      </w:r>
      <w:proofErr w:type="gramStart"/>
      <w:r w:rsidRPr="00EA66F7">
        <w:rPr>
          <w:rFonts w:ascii="GHEA Grapalat" w:hAnsi="GHEA Grapalat"/>
          <w:b/>
          <w:bCs/>
          <w:sz w:val="20"/>
          <w:lang w:val="hy-AM"/>
        </w:rPr>
        <w:t>հավաստումը</w:t>
      </w:r>
      <w:r w:rsidRPr="00EA66F7">
        <w:rPr>
          <w:rFonts w:ascii="GHEA Grapalat" w:hAnsi="GHEA Grapalat"/>
          <w:b/>
          <w:bCs/>
          <w:sz w:val="20"/>
          <w:lang w:val="es-ES"/>
        </w:rPr>
        <w:t>:*</w:t>
      </w:r>
      <w:proofErr w:type="gramEnd"/>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A4787A" w:rsidRDefault="00BB2D31" w:rsidP="00BB2D31">
      <w:pPr>
        <w:jc w:val="both"/>
        <w:rPr>
          <w:rFonts w:ascii="GHEA Grapalat" w:hAnsi="GHEA Grapalat"/>
          <w:b/>
          <w:bCs/>
          <w:i/>
          <w:sz w:val="18"/>
          <w:szCs w:val="18"/>
          <w:lang w:val="hy-AM" w:eastAsia="ru-RU"/>
        </w:rPr>
      </w:pPr>
      <w:r w:rsidRPr="00A4787A">
        <w:rPr>
          <w:rFonts w:ascii="GHEA Grapalat" w:hAnsi="GHEA Grapalat"/>
          <w:b/>
          <w:bCs/>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4787A">
        <w:rPr>
          <w:rFonts w:ascii="Calibri" w:hAnsi="Calibri" w:cs="Calibri"/>
          <w:b/>
          <w:bCs/>
          <w:i/>
          <w:sz w:val="18"/>
          <w:szCs w:val="18"/>
          <w:lang w:val="hy-AM" w:eastAsia="ru-RU"/>
        </w:rPr>
        <w:t> </w:t>
      </w:r>
      <w:r w:rsidRPr="00A4787A">
        <w:rPr>
          <w:rFonts w:ascii="GHEA Grapalat" w:hAnsi="GHEA Grapalat" w:cs="GHEA Grapalat"/>
          <w:b/>
          <w:bCs/>
          <w:i/>
          <w:sz w:val="18"/>
          <w:szCs w:val="18"/>
          <w:lang w:val="hy-AM" w:eastAsia="ru-RU"/>
        </w:rPr>
        <w:t>մասին»</w:t>
      </w:r>
      <w:r w:rsidRPr="00A4787A">
        <w:rPr>
          <w:rFonts w:ascii="GHEA Grapalat" w:hAnsi="GHEA Grapalat"/>
          <w:b/>
          <w:bCs/>
          <w:i/>
          <w:sz w:val="18"/>
          <w:szCs w:val="18"/>
          <w:lang w:val="hy-AM" w:eastAsia="ru-RU"/>
        </w:rPr>
        <w:t xml:space="preserve"> </w:t>
      </w:r>
      <w:r w:rsidRPr="00A4787A">
        <w:rPr>
          <w:rFonts w:ascii="GHEA Grapalat" w:hAnsi="GHEA Grapalat" w:cs="GHEA Grapalat"/>
          <w:b/>
          <w:bCs/>
          <w:i/>
          <w:sz w:val="18"/>
          <w:szCs w:val="18"/>
          <w:lang w:val="hy-AM" w:eastAsia="ru-RU"/>
        </w:rPr>
        <w:t>օրենքի</w:t>
      </w:r>
      <w:r w:rsidRPr="00A4787A">
        <w:rPr>
          <w:rFonts w:ascii="GHEA Grapalat" w:hAnsi="GHEA Grapalat"/>
          <w:b/>
          <w:bCs/>
          <w:i/>
          <w:sz w:val="18"/>
          <w:szCs w:val="18"/>
          <w:lang w:val="hy-AM" w:eastAsia="ru-RU"/>
        </w:rPr>
        <w:t xml:space="preserve"> </w:t>
      </w:r>
      <w:r w:rsidRPr="00A4787A">
        <w:rPr>
          <w:rFonts w:ascii="GHEA Grapalat" w:hAnsi="GHEA Grapalat" w:cs="GHEA Grapalat"/>
          <w:b/>
          <w:bCs/>
          <w:i/>
          <w:sz w:val="18"/>
          <w:szCs w:val="18"/>
          <w:lang w:val="hy-AM" w:eastAsia="ru-RU"/>
        </w:rPr>
        <w:t>համաձայն՝</w:t>
      </w:r>
      <w:r w:rsidRPr="00A4787A">
        <w:rPr>
          <w:rFonts w:ascii="GHEA Grapalat" w:hAnsi="GHEA Grapalat"/>
          <w:b/>
          <w:bCs/>
          <w:i/>
          <w:sz w:val="18"/>
          <w:szCs w:val="18"/>
          <w:lang w:val="hy-AM" w:eastAsia="ru-RU"/>
        </w:rPr>
        <w:t xml:space="preserve"> </w:t>
      </w:r>
      <w:r w:rsidRPr="00A4787A">
        <w:rPr>
          <w:rFonts w:ascii="GHEA Grapalat" w:hAnsi="GHEA Grapalat" w:cs="GHEA Grapalat"/>
          <w:b/>
          <w:bCs/>
          <w:i/>
          <w:sz w:val="18"/>
          <w:szCs w:val="18"/>
          <w:lang w:val="hy-AM" w:eastAsia="ru-RU"/>
        </w:rPr>
        <w:t>իրավաբանական</w:t>
      </w:r>
      <w:r w:rsidRPr="00A4787A">
        <w:rPr>
          <w:rFonts w:ascii="GHEA Grapalat" w:hAnsi="GHEA Grapalat"/>
          <w:b/>
          <w:bCs/>
          <w:i/>
          <w:sz w:val="18"/>
          <w:szCs w:val="18"/>
          <w:lang w:val="hy-AM" w:eastAsia="ru-RU"/>
        </w:rPr>
        <w:t xml:space="preserve"> </w:t>
      </w:r>
      <w:r w:rsidRPr="00A4787A">
        <w:rPr>
          <w:rFonts w:ascii="GHEA Grapalat" w:hAnsi="GHEA Grapalat" w:cs="GHEA Grapalat"/>
          <w:b/>
          <w:bCs/>
          <w:i/>
          <w:sz w:val="18"/>
          <w:szCs w:val="18"/>
          <w:lang w:val="hy-AM" w:eastAsia="ru-RU"/>
        </w:rPr>
        <w:t>անձանց</w:t>
      </w:r>
      <w:r w:rsidRPr="00A4787A">
        <w:rPr>
          <w:rFonts w:ascii="GHEA Grapalat" w:hAnsi="GHEA Grapalat"/>
          <w:b/>
          <w:bCs/>
          <w:i/>
          <w:sz w:val="18"/>
          <w:szCs w:val="18"/>
          <w:lang w:val="hy-AM" w:eastAsia="ru-RU"/>
        </w:rPr>
        <w:t xml:space="preserve"> </w:t>
      </w:r>
      <w:r w:rsidRPr="00A4787A">
        <w:rPr>
          <w:rFonts w:ascii="GHEA Grapalat" w:hAnsi="GHEA Grapalat" w:cs="GHEA Grapalat"/>
          <w:b/>
          <w:bCs/>
          <w:i/>
          <w:sz w:val="18"/>
          <w:szCs w:val="18"/>
          <w:lang w:val="hy-AM" w:eastAsia="ru-RU"/>
        </w:rPr>
        <w:t>պետական</w:t>
      </w:r>
      <w:r w:rsidRPr="00A4787A">
        <w:rPr>
          <w:rFonts w:ascii="GHEA Grapalat" w:hAnsi="GHEA Grapalat"/>
          <w:b/>
          <w:bCs/>
          <w:i/>
          <w:sz w:val="18"/>
          <w:szCs w:val="18"/>
          <w:lang w:val="hy-AM" w:eastAsia="ru-RU"/>
        </w:rPr>
        <w:t xml:space="preserve"> </w:t>
      </w:r>
      <w:r w:rsidRPr="00A4787A">
        <w:rPr>
          <w:rFonts w:ascii="GHEA Grapalat" w:hAnsi="GHEA Grapalat" w:cs="GHEA Grapalat"/>
          <w:b/>
          <w:bCs/>
          <w:i/>
          <w:sz w:val="18"/>
          <w:szCs w:val="18"/>
          <w:lang w:val="hy-AM" w:eastAsia="ru-RU"/>
        </w:rPr>
        <w:t>ռեգիստրի</w:t>
      </w:r>
      <w:r w:rsidRPr="00A4787A">
        <w:rPr>
          <w:rFonts w:ascii="GHEA Grapalat" w:hAnsi="GHEA Grapalat"/>
          <w:b/>
          <w:bCs/>
          <w:i/>
          <w:sz w:val="18"/>
          <w:szCs w:val="18"/>
          <w:lang w:val="hy-AM" w:eastAsia="ru-RU"/>
        </w:rPr>
        <w:t xml:space="preserve"> </w:t>
      </w:r>
      <w:r w:rsidRPr="00A4787A">
        <w:rPr>
          <w:rFonts w:ascii="GHEA Grapalat" w:hAnsi="GHEA Grapalat" w:cs="GHEA Grapalat"/>
          <w:b/>
          <w:bCs/>
          <w:i/>
          <w:sz w:val="18"/>
          <w:szCs w:val="18"/>
          <w:lang w:val="hy-AM" w:eastAsia="ru-RU"/>
        </w:rPr>
        <w:t>գործակալությունում</w:t>
      </w:r>
      <w:r w:rsidRPr="00A4787A">
        <w:rPr>
          <w:rFonts w:ascii="GHEA Grapalat" w:hAnsi="GHEA Grapalat"/>
          <w:b/>
          <w:bCs/>
          <w:i/>
          <w:sz w:val="18"/>
          <w:szCs w:val="18"/>
          <w:lang w:val="hy-AM" w:eastAsia="ru-RU"/>
        </w:rPr>
        <w:t xml:space="preserve"> </w:t>
      </w:r>
      <w:r w:rsidRPr="00A4787A">
        <w:rPr>
          <w:rFonts w:ascii="GHEA Grapalat" w:hAnsi="GHEA Grapalat" w:cs="GHEA Grapalat"/>
          <w:b/>
          <w:bCs/>
          <w:i/>
          <w:sz w:val="18"/>
          <w:szCs w:val="18"/>
          <w:lang w:val="hy-AM" w:eastAsia="ru-RU"/>
        </w:rPr>
        <w:t>գրանցած՝</w:t>
      </w:r>
      <w:r w:rsidRPr="00A4787A">
        <w:rPr>
          <w:rFonts w:ascii="GHEA Grapalat" w:hAnsi="GHEA Grapalat"/>
          <w:b/>
          <w:bCs/>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A4787A">
      <w:pPr>
        <w:pStyle w:val="BodyTextIndent3"/>
        <w:spacing w:line="240" w:lineRule="auto"/>
        <w:ind w:firstLine="0"/>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7839DB72"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93615A">
        <w:rPr>
          <w:rFonts w:ascii="GHEA Grapalat" w:hAnsi="GHEA Grapalat"/>
          <w:b/>
          <w:lang w:val="es-ES"/>
        </w:rPr>
        <w:t>26/74</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6B8BA751" w:rsidR="00241CD0" w:rsidRPr="00A4787A" w:rsidRDefault="00241CD0" w:rsidP="00241CD0">
      <w:pPr>
        <w:ind w:firstLine="567"/>
        <w:jc w:val="both"/>
        <w:rPr>
          <w:rFonts w:ascii="GHEA Grapalat" w:hAnsi="GHEA Grapalat" w:cs="Arial"/>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93615A">
        <w:rPr>
          <w:rFonts w:ascii="GHEA Grapalat" w:hAnsi="GHEA Grapalat"/>
          <w:b/>
          <w:sz w:val="20"/>
          <w:szCs w:val="20"/>
          <w:lang w:val="es-ES"/>
        </w:rPr>
        <w:t>26/74</w:t>
      </w:r>
      <w:r w:rsidRPr="00A4787A">
        <w:rPr>
          <w:rStyle w:val="FootnoteReference"/>
          <w:rFonts w:ascii="GHEA Grapalat" w:hAnsi="GHEA Grapalat" w:cs="Arial"/>
          <w:lang w:val="es-ES"/>
        </w:rPr>
        <w:t>*</w:t>
      </w:r>
      <w:r w:rsidRPr="00A4787A">
        <w:rPr>
          <w:rFonts w:ascii="GHEA Grapalat" w:hAnsi="GHEA Grapalat" w:cs="Arial"/>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C1248DB" w14:textId="77777777" w:rsidR="00115776" w:rsidRDefault="00115776" w:rsidP="00241CD0">
      <w:pPr>
        <w:rPr>
          <w:lang w:val="hy-AM"/>
        </w:rPr>
      </w:pPr>
    </w:p>
    <w:p w14:paraId="154CA938" w14:textId="77777777" w:rsidR="00D24A77" w:rsidRDefault="00D24A77" w:rsidP="00A4787A">
      <w:pPr>
        <w:pStyle w:val="Heading3"/>
        <w:spacing w:line="240" w:lineRule="auto"/>
        <w:jc w:val="left"/>
        <w:rPr>
          <w:rFonts w:ascii="GHEA Grapalat" w:hAnsi="GHEA Grapalat" w:cs="Sylfaen"/>
          <w:b/>
          <w:i w:val="0"/>
          <w:lang w:val="hy-AM"/>
        </w:rPr>
      </w:pPr>
    </w:p>
    <w:p w14:paraId="0AA93CB8" w14:textId="77777777" w:rsidR="00A4787A" w:rsidRPr="00A4787A" w:rsidRDefault="00A4787A" w:rsidP="00A4787A">
      <w:pPr>
        <w:rPr>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517DCEF"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93615A">
        <w:rPr>
          <w:rFonts w:ascii="GHEA Grapalat" w:hAnsi="GHEA Grapalat"/>
          <w:b/>
          <w:lang w:val="hy-AM"/>
        </w:rPr>
        <w:t>26/74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C17A6A" w:rsidRDefault="00C17342" w:rsidP="00C17342">
      <w:pPr>
        <w:ind w:left="360" w:hanging="360"/>
        <w:jc w:val="center"/>
        <w:rPr>
          <w:rFonts w:ascii="GHEA Grapalat" w:eastAsia="GHEA Grapalat" w:hAnsi="GHEA Grapalat" w:cs="GHEA Grapalat"/>
          <w:b/>
          <w:bCs/>
          <w:lang w:val="hy-AM"/>
        </w:rPr>
      </w:pPr>
      <w:r w:rsidRPr="00C17A6A">
        <w:rPr>
          <w:rFonts w:ascii="GHEA Grapalat" w:eastAsia="GHEA Grapalat" w:hAnsi="GHEA Grapalat" w:cs="GHEA Grapalat"/>
          <w:b/>
          <w:bCs/>
          <w:lang w:val="hy-AM"/>
        </w:rPr>
        <w:t>ՁԵՎ</w:t>
      </w:r>
    </w:p>
    <w:p w14:paraId="74B7C4E7" w14:textId="77777777" w:rsidR="00C17342" w:rsidRPr="00C17A6A" w:rsidRDefault="00C17342" w:rsidP="00C17342">
      <w:pPr>
        <w:pStyle w:val="BodyTextIndent3"/>
        <w:tabs>
          <w:tab w:val="left" w:pos="4792"/>
        </w:tabs>
        <w:spacing w:line="240" w:lineRule="auto"/>
        <w:jc w:val="left"/>
        <w:rPr>
          <w:rFonts w:ascii="GHEA Grapalat" w:hAnsi="GHEA Grapalat" w:cs="Sylfaen"/>
          <w:b/>
          <w:bCs/>
          <w:lang w:val="hy-AM"/>
        </w:rPr>
      </w:pPr>
    </w:p>
    <w:p w14:paraId="0854F562" w14:textId="198B0C41" w:rsidR="000E20A1" w:rsidRPr="00C17A6A" w:rsidRDefault="00C17342" w:rsidP="00A4787A">
      <w:pPr>
        <w:ind w:left="360" w:hanging="360"/>
        <w:jc w:val="center"/>
        <w:rPr>
          <w:rFonts w:ascii="GHEA Grapalat" w:eastAsia="GHEA Grapalat" w:hAnsi="GHEA Grapalat" w:cs="GHEA Grapalat"/>
          <w:b/>
          <w:bCs/>
          <w:lang w:val="hy-AM"/>
        </w:rPr>
      </w:pPr>
      <w:r w:rsidRPr="00C17A6A">
        <w:rPr>
          <w:rFonts w:ascii="GHEA Grapalat" w:eastAsia="GHEA Grapalat" w:hAnsi="GHEA Grapalat" w:cs="GHEA Grapalat"/>
          <w:b/>
          <w:bCs/>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0661CFF1" w:rsidR="000E20A1" w:rsidRPr="0093002B" w:rsidRDefault="000E20A1" w:rsidP="000E20A1">
      <w:pPr>
        <w:rPr>
          <w:rFonts w:ascii="GHEA Grapalat" w:eastAsia="GHEA Grapalat" w:hAnsi="GHEA Grapalat" w:cs="GHEA Grapalat"/>
        </w:rPr>
      </w:pP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172F81C" w:rsidR="000E20A1" w:rsidRPr="0093002B" w:rsidRDefault="000E20A1" w:rsidP="000E20A1">
      <w:pPr>
        <w:rPr>
          <w:rFonts w:ascii="GHEA Grapalat" w:eastAsia="GHEA Grapalat" w:hAnsi="GHEA Grapalat" w:cs="GHEA Grapalat"/>
          <w:b/>
        </w:rPr>
      </w:pP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0F2E587F" w:rsidR="000E20A1" w:rsidRPr="0093002B" w:rsidRDefault="000E20A1" w:rsidP="00A4787A">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9EDE386" w14:textId="77777777" w:rsidR="00A4787A" w:rsidRDefault="00A4787A" w:rsidP="000E20A1">
      <w:pPr>
        <w:pStyle w:val="BodyTextIndent3"/>
        <w:spacing w:line="240" w:lineRule="auto"/>
        <w:ind w:firstLine="0"/>
        <w:jc w:val="left"/>
        <w:rPr>
          <w:rFonts w:ascii="GHEA Grapalat" w:hAnsi="GHEA Grapalat"/>
          <w:i/>
          <w:sz w:val="16"/>
          <w:szCs w:val="16"/>
          <w:lang w:val="hy-AM"/>
        </w:rPr>
      </w:pPr>
    </w:p>
    <w:p w14:paraId="753C14CB" w14:textId="77777777" w:rsidR="00A4787A" w:rsidRDefault="00A4787A" w:rsidP="000E20A1">
      <w:pPr>
        <w:pStyle w:val="BodyTextIndent3"/>
        <w:spacing w:line="240" w:lineRule="auto"/>
        <w:ind w:firstLine="0"/>
        <w:jc w:val="left"/>
        <w:rPr>
          <w:rFonts w:ascii="GHEA Grapalat" w:hAnsi="GHEA Grapalat"/>
          <w:i/>
          <w:sz w:val="16"/>
          <w:szCs w:val="16"/>
          <w:lang w:val="hy-AM"/>
        </w:rPr>
      </w:pPr>
    </w:p>
    <w:p w14:paraId="3C506B7A" w14:textId="77777777" w:rsidR="00A4787A" w:rsidRDefault="00A4787A" w:rsidP="000E20A1">
      <w:pPr>
        <w:pStyle w:val="BodyTextIndent3"/>
        <w:spacing w:line="240" w:lineRule="auto"/>
        <w:ind w:firstLine="0"/>
        <w:jc w:val="left"/>
        <w:rPr>
          <w:rFonts w:ascii="GHEA Grapalat" w:hAnsi="GHEA Grapalat"/>
          <w:i/>
          <w:sz w:val="16"/>
          <w:szCs w:val="16"/>
          <w:lang w:val="hy-AM"/>
        </w:rPr>
      </w:pPr>
    </w:p>
    <w:p w14:paraId="226F00A1" w14:textId="77777777" w:rsidR="00A4787A" w:rsidRDefault="00A4787A" w:rsidP="000E20A1">
      <w:pPr>
        <w:pStyle w:val="BodyTextIndent3"/>
        <w:spacing w:line="240" w:lineRule="auto"/>
        <w:ind w:firstLine="0"/>
        <w:jc w:val="left"/>
        <w:rPr>
          <w:rFonts w:ascii="GHEA Grapalat" w:hAnsi="GHEA Grapalat"/>
          <w:i/>
          <w:sz w:val="16"/>
          <w:szCs w:val="16"/>
          <w:lang w:val="hy-AM"/>
        </w:rPr>
      </w:pPr>
    </w:p>
    <w:p w14:paraId="6FDF84CA" w14:textId="77777777" w:rsidR="00A4787A" w:rsidRDefault="00A4787A" w:rsidP="000E20A1">
      <w:pPr>
        <w:pStyle w:val="BodyTextIndent3"/>
        <w:spacing w:line="240" w:lineRule="auto"/>
        <w:ind w:firstLine="0"/>
        <w:jc w:val="left"/>
        <w:rPr>
          <w:rFonts w:ascii="GHEA Grapalat" w:hAnsi="GHEA Grapalat"/>
          <w:i/>
          <w:sz w:val="16"/>
          <w:szCs w:val="16"/>
          <w:lang w:val="hy-AM"/>
        </w:rPr>
      </w:pPr>
    </w:p>
    <w:p w14:paraId="3BE10EB0" w14:textId="77777777" w:rsidR="00A4787A" w:rsidRDefault="00A4787A" w:rsidP="000E20A1">
      <w:pPr>
        <w:pStyle w:val="BodyTextIndent3"/>
        <w:spacing w:line="240" w:lineRule="auto"/>
        <w:ind w:firstLine="0"/>
        <w:jc w:val="left"/>
        <w:rPr>
          <w:rFonts w:ascii="GHEA Grapalat" w:hAnsi="GHEA Grapalat"/>
          <w:i/>
          <w:sz w:val="16"/>
          <w:szCs w:val="16"/>
          <w:lang w:val="hy-AM"/>
        </w:rPr>
      </w:pPr>
    </w:p>
    <w:p w14:paraId="69E44034" w14:textId="77777777" w:rsidR="00A4787A" w:rsidRDefault="00A4787A" w:rsidP="000E20A1">
      <w:pPr>
        <w:pStyle w:val="BodyTextIndent3"/>
        <w:spacing w:line="240" w:lineRule="auto"/>
        <w:ind w:firstLine="0"/>
        <w:jc w:val="left"/>
        <w:rPr>
          <w:rFonts w:ascii="GHEA Grapalat" w:hAnsi="GHEA Grapalat"/>
          <w:i/>
          <w:sz w:val="16"/>
          <w:szCs w:val="16"/>
          <w:lang w:val="hy-AM"/>
        </w:rPr>
      </w:pPr>
    </w:p>
    <w:p w14:paraId="69EF662C" w14:textId="77777777" w:rsidR="00A4787A" w:rsidRDefault="00A4787A" w:rsidP="000E20A1">
      <w:pPr>
        <w:pStyle w:val="BodyTextIndent3"/>
        <w:spacing w:line="240" w:lineRule="auto"/>
        <w:ind w:firstLine="0"/>
        <w:jc w:val="left"/>
        <w:rPr>
          <w:rFonts w:ascii="GHEA Grapalat" w:hAnsi="GHEA Grapalat"/>
          <w:i/>
          <w:sz w:val="16"/>
          <w:szCs w:val="16"/>
          <w:lang w:val="hy-AM"/>
        </w:rPr>
      </w:pPr>
    </w:p>
    <w:p w14:paraId="5C04F3C4" w14:textId="77777777" w:rsidR="00A4787A" w:rsidRPr="0093002B" w:rsidRDefault="00A4787A"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17C17481" w:rsidR="000E20A1" w:rsidRPr="00A4787A" w:rsidRDefault="000E20A1" w:rsidP="00A4787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0C5F891D" w:rsidR="000E20A1" w:rsidRPr="00D75697" w:rsidRDefault="000E20A1" w:rsidP="00D7569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47B0F286" w14:textId="77777777" w:rsidR="00115776" w:rsidRDefault="00115776" w:rsidP="00B905FE">
      <w:pPr>
        <w:pStyle w:val="BodyTextIndent3"/>
        <w:spacing w:line="240" w:lineRule="auto"/>
        <w:ind w:firstLine="0"/>
        <w:jc w:val="right"/>
        <w:rPr>
          <w:rFonts w:ascii="GHEA Grapalat" w:hAnsi="GHEA Grapalat" w:cs="Sylfaen"/>
          <w:b/>
          <w:lang w:val="hy-AM"/>
        </w:rPr>
      </w:pPr>
    </w:p>
    <w:p w14:paraId="52BE669A" w14:textId="77777777" w:rsidR="00115776" w:rsidRDefault="00115776" w:rsidP="00B905FE">
      <w:pPr>
        <w:pStyle w:val="BodyTextIndent3"/>
        <w:spacing w:line="240" w:lineRule="auto"/>
        <w:ind w:firstLine="0"/>
        <w:jc w:val="right"/>
        <w:rPr>
          <w:rFonts w:ascii="GHEA Grapalat" w:hAnsi="GHEA Grapalat" w:cs="Sylfaen"/>
          <w:b/>
          <w:lang w:val="hy-AM"/>
        </w:rPr>
      </w:pPr>
    </w:p>
    <w:p w14:paraId="6FECF748" w14:textId="77777777" w:rsidR="00115776" w:rsidRDefault="00115776"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4FFDAC95"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93615A">
        <w:rPr>
          <w:rFonts w:ascii="GHEA Grapalat" w:hAnsi="GHEA Grapalat"/>
          <w:b/>
          <w:lang w:val="hy-AM"/>
        </w:rPr>
        <w:t>26/74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604CA7A8" w:rsidR="00B905FE" w:rsidRPr="007320DA" w:rsidRDefault="00D75697" w:rsidP="00B905FE">
      <w:pPr>
        <w:ind w:left="-66"/>
        <w:jc w:val="center"/>
        <w:rPr>
          <w:rFonts w:ascii="GHEA Grapalat" w:hAnsi="GHEA Grapalat"/>
          <w:b/>
          <w:sz w:val="20"/>
          <w:lang w:val="hy-AM"/>
        </w:rPr>
      </w:pPr>
      <w:r>
        <w:rPr>
          <w:rFonts w:ascii="GHEA Grapalat" w:hAnsi="GHEA Grapalat"/>
          <w:b/>
          <w:sz w:val="20"/>
          <w:lang w:val="hy-AM"/>
        </w:rPr>
        <w:t>ԳՆԱՅԻՆ ԱՌԱՋԱՐԿ</w:t>
      </w:r>
    </w:p>
    <w:p w14:paraId="6CFDAAD5" w14:textId="77777777" w:rsidR="00B905FE" w:rsidRPr="007320DA" w:rsidRDefault="00B905FE" w:rsidP="00B905FE">
      <w:pPr>
        <w:ind w:firstLine="567"/>
        <w:rPr>
          <w:rFonts w:ascii="GHEA Grapalat" w:hAnsi="GHEA Grapalat"/>
          <w:lang w:val="hy-AM"/>
        </w:rPr>
      </w:pPr>
    </w:p>
    <w:p w14:paraId="5A8FAA05" w14:textId="7344F77B"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93615A">
        <w:rPr>
          <w:rFonts w:ascii="GHEA Grapalat" w:hAnsi="GHEA Grapalat" w:cs="Arial"/>
          <w:sz w:val="20"/>
          <w:szCs w:val="20"/>
          <w:lang w:val="es-ES"/>
        </w:rPr>
        <w:t>26/</w:t>
      </w:r>
      <w:proofErr w:type="gramStart"/>
      <w:r w:rsidR="0093615A">
        <w:rPr>
          <w:rFonts w:ascii="GHEA Grapalat" w:hAnsi="GHEA Grapalat" w:cs="Arial"/>
          <w:sz w:val="20"/>
          <w:szCs w:val="20"/>
          <w:lang w:val="es-ES"/>
        </w:rPr>
        <w:t>74</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gramStart"/>
      <w:r w:rsidRPr="007320DA">
        <w:rPr>
          <w:rFonts w:ascii="GHEA Grapalat" w:hAnsi="GHEA Grapalat" w:cs="Arial"/>
          <w:sz w:val="20"/>
          <w:szCs w:val="20"/>
          <w:lang w:val="es-ES"/>
        </w:rPr>
        <w:t>կնքվելիք  պայմանագրի</w:t>
      </w:r>
      <w:proofErr w:type="gramEnd"/>
      <w:r w:rsidRPr="007320DA">
        <w:rPr>
          <w:rFonts w:ascii="GHEA Grapalat" w:hAnsi="GHEA Grapalat" w:cs="Arial"/>
          <w:sz w:val="20"/>
          <w:szCs w:val="20"/>
          <w:lang w:val="es-ES"/>
        </w:rPr>
        <w:t xml:space="preserve"> </w:t>
      </w:r>
      <w:proofErr w:type="gramStart"/>
      <w:r w:rsidRPr="007320DA">
        <w:rPr>
          <w:rFonts w:ascii="GHEA Grapalat" w:hAnsi="GHEA Grapalat" w:cs="Arial"/>
          <w:sz w:val="20"/>
          <w:szCs w:val="20"/>
          <w:lang w:val="es-ES"/>
        </w:rPr>
        <w:t>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CB35BB"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CB35BB"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0BA683F" w:rsidR="008D35A3" w:rsidRPr="006C38E9" w:rsidRDefault="006C38E9" w:rsidP="006C38E9">
            <w:pPr>
              <w:jc w:val="center"/>
              <w:rPr>
                <w:rFonts w:ascii="GHEA Grapalat" w:hAnsi="GHEA Grapalat"/>
                <w:sz w:val="18"/>
                <w:lang w:val="hy-AM"/>
              </w:rPr>
            </w:pPr>
            <w:r w:rsidRPr="006C38E9">
              <w:rPr>
                <w:rFonts w:ascii="GHEA Grapalat" w:hAnsi="GHEA Grapalat"/>
                <w:sz w:val="18"/>
                <w:lang w:val="hy-AM"/>
              </w:rPr>
              <w:t>Երևան քաղաքի «Սուրբ Աստվածամայր» ԲԿ-ի նկուղի կապիտալ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D5A4FB6" w14:textId="27CE893E" w:rsidR="0044137F" w:rsidRDefault="0044137F" w:rsidP="00EF3662">
      <w:pPr>
        <w:pStyle w:val="BodyTextIndent3"/>
        <w:spacing w:line="240" w:lineRule="auto"/>
        <w:jc w:val="right"/>
        <w:rPr>
          <w:rFonts w:ascii="GHEA Grapalat" w:hAnsi="GHEA Grapalat"/>
          <w:i/>
          <w:lang w:val="hy-AM"/>
        </w:rPr>
      </w:pPr>
    </w:p>
    <w:p w14:paraId="3973CF5D" w14:textId="3EF7BC0F" w:rsidR="0044137F" w:rsidRDefault="0044137F" w:rsidP="00EF3662">
      <w:pPr>
        <w:pStyle w:val="BodyTextIndent3"/>
        <w:spacing w:line="240" w:lineRule="auto"/>
        <w:jc w:val="right"/>
        <w:rPr>
          <w:rFonts w:ascii="GHEA Grapalat" w:hAnsi="GHEA Grapalat"/>
          <w:i/>
          <w:lang w:val="hy-AM"/>
        </w:rPr>
      </w:pPr>
    </w:p>
    <w:p w14:paraId="40F651A8" w14:textId="2E02F0EC"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2FDDB721" w14:textId="77777777" w:rsidR="004D119A" w:rsidRDefault="004D119A"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50BD05D6"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93615A">
        <w:rPr>
          <w:rFonts w:ascii="GHEA Grapalat" w:hAnsi="GHEA Grapalat"/>
          <w:b/>
          <w:lang w:val="hy-AM"/>
        </w:rPr>
        <w:t>26/74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4FAD261B"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93615A">
        <w:rPr>
          <w:rFonts w:ascii="GHEA Grapalat" w:hAnsi="GHEA Grapalat" w:cs="Arial"/>
          <w:b/>
          <w:sz w:val="20"/>
          <w:szCs w:val="20"/>
          <w:lang w:val="hy-AM"/>
        </w:rPr>
        <w:t>26/74</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030E326"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93615A">
        <w:rPr>
          <w:rFonts w:ascii="GHEA Grapalat" w:hAnsi="GHEA Grapalat" w:cs="Arial"/>
          <w:b/>
          <w:sz w:val="20"/>
          <w:szCs w:val="20"/>
          <w:lang w:val="hy-AM"/>
        </w:rPr>
        <w:t>26/74</w:t>
      </w:r>
      <w:r w:rsidR="004C1073">
        <w:rPr>
          <w:rFonts w:ascii="GHEA Grapalat" w:hAnsi="GHEA Grapalat"/>
          <w:sz w:val="20"/>
          <w:szCs w:val="20"/>
          <w:lang w:val="hy-AM"/>
        </w:rPr>
        <w:t xml:space="preserve"> </w:t>
      </w:r>
      <w:r w:rsidR="000C0396" w:rsidRPr="00965EF3">
        <w:rPr>
          <w:rFonts w:ascii="GHEA Grapalat" w:hAnsi="GHEA Grapalat"/>
          <w:sz w:val="20"/>
          <w:szCs w:val="20"/>
          <w:lang w:val="hy-AM"/>
        </w:rPr>
        <w:t xml:space="preserve">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DB27DB">
        <w:rPr>
          <w:rFonts w:ascii="GHEA Grapalat" w:hAnsi="GHEA Grapalat" w:cs="Sylfaen"/>
          <w:b/>
          <w:bCs/>
          <w:sz w:val="20"/>
          <w:lang w:val="hy-AM"/>
        </w:rPr>
        <w:t>90</w:t>
      </w:r>
      <w:r w:rsidR="00FE426D" w:rsidRPr="000D5F68">
        <w:rPr>
          <w:rFonts w:ascii="GHEA Grapalat" w:hAnsi="GHEA Grapalat" w:cs="Sylfaen"/>
          <w:b/>
          <w:bCs/>
          <w:sz w:val="20"/>
          <w:lang w:val="hy-AM"/>
        </w:rPr>
        <w:t xml:space="preserve"> (</w:t>
      </w:r>
      <w:r w:rsidR="00DB27DB" w:rsidRPr="00DB27DB">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3" w:history="1">
        <w:r w:rsidR="00444856">
          <w:rPr>
            <w:rStyle w:val="Hyperlink"/>
            <w:rFonts w:ascii="GHEA Grapalat" w:hAnsi="GHEA Grapalat"/>
            <w:sz w:val="20"/>
            <w:szCs w:val="20"/>
            <w:lang w:val="hy-AM"/>
          </w:rPr>
          <w:t>harutyunyan.siranush@yerevan.am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7777777" w:rsidR="009C370D" w:rsidRPr="0093002B" w:rsidRDefault="009C370D" w:rsidP="006C38E9">
      <w:pPr>
        <w:pStyle w:val="NormalWeb"/>
        <w:shd w:val="clear" w:color="auto" w:fill="FFFFFF"/>
        <w:spacing w:before="0" w:beforeAutospacing="0" w:after="0" w:afterAutospacing="0"/>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4E09C319" w:rsidR="005C432A" w:rsidRDefault="009C370D" w:rsidP="006C38E9">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bookmarkEnd w:id="26"/>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63B87BE4" w14:textId="77777777" w:rsidR="004D119A" w:rsidRDefault="004D119A" w:rsidP="006C38E9">
      <w:pPr>
        <w:pStyle w:val="BodyTextIndent3"/>
        <w:spacing w:line="240" w:lineRule="auto"/>
        <w:ind w:firstLine="0"/>
        <w:jc w:val="right"/>
        <w:rPr>
          <w:rFonts w:ascii="GHEA Grapalat" w:hAnsi="GHEA Grapalat" w:cs="Sylfaen"/>
          <w:b/>
          <w:lang w:val="hy-AM"/>
        </w:rPr>
      </w:pPr>
    </w:p>
    <w:p w14:paraId="3D688B88" w14:textId="77777777" w:rsidR="004D119A" w:rsidRDefault="004D119A" w:rsidP="006C38E9">
      <w:pPr>
        <w:pStyle w:val="BodyTextIndent3"/>
        <w:spacing w:line="240" w:lineRule="auto"/>
        <w:ind w:firstLine="0"/>
        <w:jc w:val="right"/>
        <w:rPr>
          <w:rFonts w:ascii="GHEA Grapalat" w:hAnsi="GHEA Grapalat" w:cs="Sylfaen"/>
          <w:b/>
          <w:lang w:val="hy-AM"/>
        </w:rPr>
      </w:pPr>
    </w:p>
    <w:p w14:paraId="45B77AFB" w14:textId="3775CDE5" w:rsidR="009C370D" w:rsidRPr="0093002B" w:rsidRDefault="009C370D" w:rsidP="006C38E9">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68C940E4" w14:textId="27CD1447"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93615A">
        <w:rPr>
          <w:rFonts w:ascii="GHEA Grapalat" w:hAnsi="GHEA Grapalat"/>
          <w:b/>
          <w:lang w:val="hy-AM"/>
        </w:rPr>
        <w:t>26/74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48472A1"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444856">
          <w:rPr>
            <w:rStyle w:val="Hyperlink"/>
            <w:rFonts w:ascii="GHEA Grapalat" w:hAnsi="GHEA Grapalat"/>
            <w:sz w:val="20"/>
            <w:szCs w:val="20"/>
            <w:lang w:val="hy-AM"/>
          </w:rPr>
          <w:t>harutyunyan.siranush@yerevan.am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F5349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00695388"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93615A">
        <w:rPr>
          <w:rFonts w:ascii="GHEA Grapalat" w:hAnsi="GHEA Grapalat"/>
          <w:b/>
          <w:lang w:val="hy-AM"/>
        </w:rPr>
        <w:t>26/74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542D9BBE" w14:textId="77777777" w:rsidR="0030675A" w:rsidRPr="0093002B" w:rsidRDefault="0030675A" w:rsidP="00696D41">
      <w:pPr>
        <w:pStyle w:val="BodyTextIndent3"/>
        <w:spacing w:line="240" w:lineRule="auto"/>
        <w:ind w:firstLine="0"/>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3BF320D4"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444856">
          <w:rPr>
            <w:rStyle w:val="Hyperlink"/>
            <w:rFonts w:ascii="GHEA Grapalat" w:hAnsi="GHEA Grapalat"/>
            <w:sz w:val="20"/>
            <w:szCs w:val="20"/>
            <w:lang w:val="hy-AM"/>
          </w:rPr>
          <w:t>harutyunyan.siranush@yerevan.am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5349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609FF038"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93615A">
        <w:rPr>
          <w:rFonts w:ascii="GHEA Grapalat" w:hAnsi="GHEA Grapalat"/>
          <w:b/>
          <w:lang w:val="hy-AM"/>
        </w:rPr>
        <w:t>26/74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696D41" w:rsidRDefault="00091EBC" w:rsidP="00091EBC">
      <w:pPr>
        <w:pStyle w:val="BodyTextIndent3"/>
        <w:spacing w:line="240" w:lineRule="auto"/>
        <w:jc w:val="right"/>
        <w:rPr>
          <w:rFonts w:ascii="GHEA Grapalat" w:hAnsi="GHEA Grapalat" w:cs="Sylfaen"/>
          <w:b/>
          <w:sz w:val="2"/>
          <w:szCs w:val="2"/>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696D41" w:rsidRDefault="00091EBC" w:rsidP="00091EBC">
      <w:pPr>
        <w:pStyle w:val="NormalWeb"/>
        <w:shd w:val="clear" w:color="auto" w:fill="FFFFFF"/>
        <w:spacing w:before="0" w:beforeAutospacing="0" w:after="0" w:afterAutospacing="0"/>
        <w:ind w:firstLine="375"/>
        <w:rPr>
          <w:rStyle w:val="Strong"/>
          <w:sz w:val="6"/>
          <w:szCs w:val="6"/>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8869E50"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444856">
          <w:rPr>
            <w:rStyle w:val="Hyperlink"/>
            <w:rFonts w:ascii="GHEA Grapalat" w:hAnsi="GHEA Grapalat"/>
            <w:sz w:val="20"/>
            <w:szCs w:val="20"/>
            <w:lang w:val="hy-AM"/>
          </w:rPr>
          <w:t>harutyunyan.siranush@yerevan.am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5349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62D8C491" w14:textId="33EA04B7" w:rsidR="00091EBC" w:rsidRPr="0093002B" w:rsidRDefault="00091EBC" w:rsidP="00696D4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EA746E8" w14:textId="3F54D130" w:rsidR="00091EBC" w:rsidRPr="00696D41" w:rsidRDefault="00091EBC" w:rsidP="00696D4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537787E" w14:textId="4F972978" w:rsidR="00091EBC" w:rsidRPr="00696D41" w:rsidRDefault="00091EBC" w:rsidP="00696D4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807A172" w14:textId="77777777" w:rsidR="005C432A" w:rsidRPr="00696D41" w:rsidRDefault="005C432A" w:rsidP="005C432A">
      <w:pPr>
        <w:pStyle w:val="FootnoteText"/>
        <w:jc w:val="both"/>
        <w:rPr>
          <w:rFonts w:ascii="GHEA Grapalat" w:hAnsi="GHEA Grapalat"/>
          <w:i/>
          <w:sz w:val="14"/>
          <w:szCs w:val="14"/>
          <w:lang w:val="hy-AM"/>
        </w:rPr>
      </w:pPr>
      <w:r w:rsidRPr="00696D41">
        <w:rPr>
          <w:rFonts w:ascii="GHEA Grapalat" w:hAnsi="GHEA Grapalat"/>
          <w:i/>
          <w:sz w:val="14"/>
          <w:szCs w:val="14"/>
          <w:lang w:val="hy-AM"/>
        </w:rPr>
        <w:t>*լրացվում</w:t>
      </w:r>
      <w:r w:rsidRPr="00696D41">
        <w:rPr>
          <w:rFonts w:ascii="GHEA Grapalat" w:hAnsi="GHEA Grapalat"/>
          <w:i/>
          <w:sz w:val="14"/>
          <w:szCs w:val="14"/>
          <w:lang w:val="af-ZA"/>
        </w:rPr>
        <w:t xml:space="preserve"> </w:t>
      </w:r>
      <w:r w:rsidRPr="00696D41">
        <w:rPr>
          <w:rFonts w:ascii="GHEA Grapalat" w:hAnsi="GHEA Grapalat"/>
          <w:i/>
          <w:sz w:val="14"/>
          <w:szCs w:val="14"/>
          <w:lang w:val="hy-AM"/>
        </w:rPr>
        <w:t>է</w:t>
      </w:r>
      <w:r w:rsidRPr="00696D41">
        <w:rPr>
          <w:rFonts w:ascii="GHEA Grapalat" w:hAnsi="GHEA Grapalat"/>
          <w:i/>
          <w:sz w:val="14"/>
          <w:szCs w:val="14"/>
          <w:lang w:val="af-ZA"/>
        </w:rPr>
        <w:t xml:space="preserve"> </w:t>
      </w:r>
      <w:r w:rsidRPr="00696D41">
        <w:rPr>
          <w:rFonts w:ascii="GHEA Grapalat" w:hAnsi="GHEA Grapalat"/>
          <w:i/>
          <w:sz w:val="14"/>
          <w:szCs w:val="14"/>
          <w:lang w:val="hy-AM"/>
        </w:rPr>
        <w:t>հանձնաժողովի</w:t>
      </w:r>
      <w:r w:rsidRPr="00696D41">
        <w:rPr>
          <w:rFonts w:ascii="GHEA Grapalat" w:hAnsi="GHEA Grapalat"/>
          <w:i/>
          <w:sz w:val="14"/>
          <w:szCs w:val="14"/>
          <w:lang w:val="af-ZA"/>
        </w:rPr>
        <w:t xml:space="preserve"> </w:t>
      </w:r>
      <w:r w:rsidRPr="00696D41">
        <w:rPr>
          <w:rFonts w:ascii="GHEA Grapalat" w:hAnsi="GHEA Grapalat"/>
          <w:i/>
          <w:sz w:val="14"/>
          <w:szCs w:val="14"/>
          <w:lang w:val="hy-AM"/>
        </w:rPr>
        <w:t>քարտուղարի</w:t>
      </w:r>
      <w:r w:rsidRPr="00696D41">
        <w:rPr>
          <w:rFonts w:ascii="GHEA Grapalat" w:hAnsi="GHEA Grapalat"/>
          <w:i/>
          <w:sz w:val="14"/>
          <w:szCs w:val="14"/>
          <w:lang w:val="af-ZA"/>
        </w:rPr>
        <w:t xml:space="preserve"> </w:t>
      </w:r>
      <w:r w:rsidRPr="00696D41">
        <w:rPr>
          <w:rFonts w:ascii="GHEA Grapalat" w:hAnsi="GHEA Grapalat"/>
          <w:i/>
          <w:sz w:val="14"/>
          <w:szCs w:val="14"/>
          <w:lang w:val="hy-AM"/>
        </w:rPr>
        <w:t>կողմից</w:t>
      </w:r>
      <w:r w:rsidRPr="00696D41">
        <w:rPr>
          <w:rFonts w:ascii="GHEA Grapalat" w:hAnsi="GHEA Grapalat"/>
          <w:i/>
          <w:sz w:val="14"/>
          <w:szCs w:val="14"/>
          <w:lang w:val="af-ZA"/>
        </w:rPr>
        <w:t xml:space="preserve">` </w:t>
      </w:r>
      <w:r w:rsidRPr="00696D41">
        <w:rPr>
          <w:rFonts w:ascii="GHEA Grapalat" w:hAnsi="GHEA Grapalat"/>
          <w:i/>
          <w:sz w:val="14"/>
          <w:szCs w:val="14"/>
          <w:lang w:val="hy-AM"/>
        </w:rPr>
        <w:t>մինչև</w:t>
      </w:r>
      <w:r w:rsidRPr="00696D41">
        <w:rPr>
          <w:rFonts w:ascii="GHEA Grapalat" w:hAnsi="GHEA Grapalat"/>
          <w:i/>
          <w:sz w:val="14"/>
          <w:szCs w:val="14"/>
          <w:lang w:val="af-ZA"/>
        </w:rPr>
        <w:t xml:space="preserve"> </w:t>
      </w:r>
      <w:r w:rsidRPr="00696D41">
        <w:rPr>
          <w:rFonts w:ascii="GHEA Grapalat" w:hAnsi="GHEA Grapalat"/>
          <w:i/>
          <w:sz w:val="14"/>
          <w:szCs w:val="14"/>
          <w:lang w:val="hy-AM"/>
        </w:rPr>
        <w:t>հրավերը</w:t>
      </w:r>
      <w:r w:rsidRPr="00696D41">
        <w:rPr>
          <w:rFonts w:ascii="GHEA Grapalat" w:hAnsi="GHEA Grapalat"/>
          <w:i/>
          <w:sz w:val="14"/>
          <w:szCs w:val="14"/>
          <w:lang w:val="af-ZA"/>
        </w:rPr>
        <w:t xml:space="preserve"> </w:t>
      </w:r>
      <w:r w:rsidRPr="00696D41">
        <w:rPr>
          <w:rFonts w:ascii="GHEA Grapalat" w:hAnsi="GHEA Grapalat"/>
          <w:i/>
          <w:sz w:val="14"/>
          <w:szCs w:val="14"/>
          <w:lang w:val="hy-AM"/>
        </w:rPr>
        <w:t>տեղեկագրում</w:t>
      </w:r>
      <w:r w:rsidRPr="00696D41">
        <w:rPr>
          <w:rFonts w:ascii="GHEA Grapalat" w:hAnsi="GHEA Grapalat"/>
          <w:i/>
          <w:sz w:val="14"/>
          <w:szCs w:val="14"/>
          <w:lang w:val="af-ZA"/>
        </w:rPr>
        <w:t xml:space="preserve"> </w:t>
      </w:r>
      <w:r w:rsidRPr="00696D41">
        <w:rPr>
          <w:rFonts w:ascii="GHEA Grapalat" w:hAnsi="GHEA Grapalat"/>
          <w:i/>
          <w:sz w:val="14"/>
          <w:szCs w:val="14"/>
          <w:lang w:val="hy-AM"/>
        </w:rPr>
        <w:t>հրապարակելը:</w:t>
      </w:r>
    </w:p>
    <w:p w14:paraId="0749AED7" w14:textId="77777777" w:rsidR="00E35E34" w:rsidRDefault="00E35E34" w:rsidP="00696D41">
      <w:pPr>
        <w:pStyle w:val="BodyTextIndent3"/>
        <w:spacing w:line="240" w:lineRule="auto"/>
        <w:ind w:firstLine="0"/>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1F493EA1"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93615A">
        <w:rPr>
          <w:rFonts w:ascii="GHEA Grapalat" w:hAnsi="GHEA Grapalat" w:cs="Sylfaen"/>
          <w:b/>
          <w:lang w:val="hy-AM"/>
        </w:rPr>
        <w:t>26/74</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2214973B"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696D41">
        <w:rPr>
          <w:rFonts w:ascii="GHEA Grapalat" w:hAnsi="GHEA Grapalat" w:cs="Sylfaen"/>
          <w:sz w:val="20"/>
          <w:szCs w:val="20"/>
          <w:lang w:val="pt-BR"/>
        </w:rPr>
        <w:t xml:space="preserve">) սարքերի ու սարքավորումների տեղադրումը (օգտագործումը) և </w:t>
      </w:r>
      <w:r w:rsidRPr="00D24A77">
        <w:rPr>
          <w:rFonts w:ascii="GHEA Grapalat" w:hAnsi="GHEA Grapalat" w:cs="Sylfaen"/>
          <w:sz w:val="20"/>
          <w:szCs w:val="20"/>
          <w:lang w:val="pt-BR"/>
        </w:rPr>
        <w:t>ծավալաթերթ</w:t>
      </w:r>
      <w:r w:rsidRPr="00696D41">
        <w:rPr>
          <w:rFonts w:ascii="GHEA Grapalat" w:hAnsi="GHEA Grapalat" w:cs="Sylfaen"/>
          <w:sz w:val="20"/>
          <w:szCs w:val="20"/>
          <w:lang w:val="pt-BR"/>
        </w:rPr>
        <w:t>-</w:t>
      </w:r>
      <w:r w:rsidRPr="00D24A77">
        <w:rPr>
          <w:rFonts w:ascii="GHEA Grapalat" w:hAnsi="GHEA Grapalat" w:cs="Sylfaen"/>
          <w:sz w:val="20"/>
          <w:szCs w:val="20"/>
          <w:lang w:val="pt-BR"/>
        </w:rPr>
        <w:t>նախահաշվով</w:t>
      </w:r>
      <w:r w:rsidRPr="00696D41">
        <w:rPr>
          <w:rFonts w:ascii="GHEA Grapalat" w:hAnsi="GHEA Grapalat" w:cs="Sylfaen"/>
          <w:sz w:val="20"/>
          <w:szCs w:val="20"/>
          <w:lang w:val="pt-BR"/>
        </w:rPr>
        <w:t xml:space="preserve"> </w:t>
      </w:r>
      <w:r w:rsidRPr="00D24A77">
        <w:rPr>
          <w:rFonts w:ascii="GHEA Grapalat" w:hAnsi="GHEA Grapalat" w:cs="Sylfaen"/>
          <w:sz w:val="20"/>
          <w:szCs w:val="20"/>
          <w:lang w:val="pt-BR"/>
        </w:rPr>
        <w:t>նախատեսված</w:t>
      </w:r>
      <w:r w:rsidRPr="00696D41">
        <w:rPr>
          <w:rFonts w:ascii="GHEA Grapalat" w:hAnsi="GHEA Grapalat" w:cs="Sylfaen"/>
          <w:sz w:val="20"/>
          <w:szCs w:val="20"/>
          <w:lang w:val="pt-BR"/>
        </w:rPr>
        <w:t xml:space="preserve"> </w:t>
      </w:r>
      <w:r w:rsidR="00696D41" w:rsidRPr="00696D41">
        <w:rPr>
          <w:rFonts w:ascii="GHEA Grapalat" w:hAnsi="GHEA Grapalat" w:cs="Sylfaen"/>
          <w:b/>
          <w:bCs/>
          <w:sz w:val="20"/>
          <w:szCs w:val="20"/>
          <w:lang w:val="pt-BR"/>
        </w:rPr>
        <w:t>Երևան քաղաքի «Սուրբ Աստվածամայր» ԲԿ-ի նկուղի կապիտալ վերանորոգման աշխատանքներ</w:t>
      </w:r>
      <w:r w:rsidRPr="00696D41">
        <w:rPr>
          <w:rFonts w:ascii="GHEA Grapalat" w:hAnsi="GHEA Grapalat" w:cs="Sylfaen"/>
          <w:b/>
          <w:bCs/>
          <w:sz w:val="20"/>
          <w:szCs w:val="20"/>
          <w:lang w:val="pt-BR"/>
        </w:rPr>
        <w:t>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sidR="0093615A">
        <w:rPr>
          <w:rFonts w:ascii="GHEA Grapalat" w:hAnsi="GHEA Grapalat" w:cs="Sylfaen"/>
          <w:b/>
          <w:bCs/>
          <w:sz w:val="20"/>
          <w:szCs w:val="20"/>
          <w:lang w:val="hy-AM"/>
        </w:rPr>
        <w:t>26/74</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7E86FB4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1B63924A"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55EFE823" w:rsidR="00F02279" w:rsidRPr="0093002B" w:rsidRDefault="00F02279" w:rsidP="0085630C">
      <w:pPr>
        <w:tabs>
          <w:tab w:val="left" w:pos="990"/>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19FBDD1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0B81177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6E5D4731"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26E030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696D41"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696D41">
        <w:rPr>
          <w:rFonts w:ascii="GHEA Grapalat" w:hAnsi="GHEA Grapalat"/>
          <w:sz w:val="20"/>
          <w:szCs w:val="20"/>
          <w:lang w:val="es-ES"/>
        </w:rPr>
        <w:t>3.4.3</w:t>
      </w:r>
      <w:r w:rsidRPr="00696D41">
        <w:rPr>
          <w:rFonts w:ascii="GHEA Grapalat" w:hAnsi="GHEA Grapalat"/>
          <w:sz w:val="20"/>
          <w:szCs w:val="20"/>
          <w:lang w:val="es-ES"/>
        </w:rPr>
        <w:tab/>
        <w:t xml:space="preserve"> </w:t>
      </w:r>
      <w:r w:rsidRPr="00696D41">
        <w:rPr>
          <w:rFonts w:ascii="GHEA Grapalat" w:hAnsi="GHEA Grapalat" w:cs="Sylfaen"/>
          <w:sz w:val="20"/>
          <w:szCs w:val="20"/>
          <w:lang w:val="pt-BR"/>
        </w:rPr>
        <w:t>Ապահովել</w:t>
      </w:r>
      <w:ins w:id="29" w:author="Sergey Shahnazaryan" w:date="2024-02-09T11:22:00Z">
        <w:r w:rsidRPr="00696D41">
          <w:rPr>
            <w:rFonts w:ascii="GHEA Grapalat" w:hAnsi="GHEA Grapalat" w:cs="Sylfaen"/>
            <w:sz w:val="20"/>
            <w:szCs w:val="20"/>
            <w:lang w:val="hy-AM"/>
          </w:rPr>
          <w:t>՝</w:t>
        </w:r>
      </w:ins>
    </w:p>
    <w:p w14:paraId="4BFE32FA" w14:textId="77777777" w:rsidR="00241CD0" w:rsidRPr="00696D41"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696D41">
        <w:rPr>
          <w:rFonts w:ascii="GHEA Grapalat" w:hAnsi="GHEA Grapalat" w:cs="Sylfaen"/>
          <w:sz w:val="20"/>
          <w:szCs w:val="20"/>
          <w:lang w:val="hy-AM"/>
        </w:rPr>
        <w:t>1)</w:t>
      </w:r>
      <w:r w:rsidRPr="00696D41">
        <w:rPr>
          <w:rFonts w:ascii="GHEA Grapalat" w:hAnsi="GHEA Grapalat" w:cs="Times Armenian"/>
          <w:sz w:val="20"/>
          <w:szCs w:val="20"/>
          <w:lang w:val="es-ES"/>
        </w:rPr>
        <w:t xml:space="preserve"> </w:t>
      </w:r>
      <w:r w:rsidRPr="00696D41">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696D41" w:rsidDel="000B55AD">
          <w:rPr>
            <w:rFonts w:ascii="GHEA Grapalat" w:hAnsi="GHEA Grapalat" w:cs="Sylfaen"/>
            <w:sz w:val="20"/>
            <w:szCs w:val="20"/>
            <w:lang w:val="pt-BR"/>
          </w:rPr>
          <w:delText>։</w:delText>
        </w:r>
      </w:del>
      <w:ins w:id="32" w:author="Sergey Shahnazaryan" w:date="2024-02-09T11:22:00Z">
        <w:r w:rsidRPr="00696D41">
          <w:rPr>
            <w:rFonts w:ascii="GHEA Grapalat" w:hAnsi="GHEA Grapalat" w:cs="Sylfaen"/>
            <w:sz w:val="20"/>
            <w:szCs w:val="20"/>
            <w:lang w:val="hy-AM"/>
          </w:rPr>
          <w:t>.</w:t>
        </w:r>
      </w:ins>
    </w:p>
    <w:p w14:paraId="71F66BBF" w14:textId="77777777" w:rsidR="00241CD0" w:rsidRPr="00696D41" w:rsidRDefault="00241CD0" w:rsidP="00241CD0">
      <w:pPr>
        <w:tabs>
          <w:tab w:val="left" w:pos="1276"/>
        </w:tabs>
        <w:ind w:firstLine="720"/>
        <w:jc w:val="both"/>
        <w:rPr>
          <w:rFonts w:ascii="GHEA Grapalat" w:hAnsi="GHEA Grapalat"/>
          <w:sz w:val="20"/>
          <w:szCs w:val="20"/>
          <w:lang w:val="es-ES"/>
        </w:rPr>
      </w:pPr>
      <w:r w:rsidRPr="00696D41">
        <w:rPr>
          <w:rFonts w:ascii="GHEA Grapalat" w:hAnsi="GHEA Grapalat" w:cs="Sylfaen"/>
          <w:sz w:val="20"/>
          <w:szCs w:val="20"/>
          <w:lang w:val="hy-AM"/>
        </w:rPr>
        <w:t xml:space="preserve">2) </w:t>
      </w:r>
      <w:r w:rsidRPr="00696D41">
        <w:rPr>
          <w:rFonts w:ascii="GHEA Grapalat" w:hAnsi="GHEA Grapalat" w:cs="Sylfaen"/>
          <w:sz w:val="20"/>
          <w:lang w:val="hy-AM"/>
        </w:rPr>
        <w:t>նախագծային</w:t>
      </w:r>
      <w:r w:rsidRPr="00696D41">
        <w:rPr>
          <w:rFonts w:ascii="GHEA Grapalat" w:hAnsi="GHEA Grapalat" w:cs="Sylfaen"/>
          <w:sz w:val="20"/>
          <w:lang w:val="af-ZA"/>
        </w:rPr>
        <w:t xml:space="preserve"> </w:t>
      </w:r>
      <w:r w:rsidRPr="00696D41">
        <w:rPr>
          <w:rFonts w:ascii="GHEA Grapalat" w:hAnsi="GHEA Grapalat" w:cs="Sylfaen"/>
          <w:sz w:val="20"/>
          <w:lang w:val="hy-AM"/>
        </w:rPr>
        <w:t>փաստաթղթերով սահմանված</w:t>
      </w:r>
      <w:r w:rsidRPr="00696D41">
        <w:rPr>
          <w:rFonts w:ascii="GHEA Grapalat" w:hAnsi="GHEA Grapalat" w:cs="Sylfaen"/>
          <w:sz w:val="20"/>
          <w:lang w:val="af-ZA"/>
        </w:rPr>
        <w:t xml:space="preserve"> </w:t>
      </w:r>
      <w:r w:rsidRPr="00696D41">
        <w:rPr>
          <w:rFonts w:ascii="GHEA Grapalat" w:hAnsi="GHEA Grapalat" w:cs="Sylfaen"/>
          <w:sz w:val="20"/>
          <w:lang w:val="hy-AM"/>
        </w:rPr>
        <w:t>տեխնիկական</w:t>
      </w:r>
      <w:r w:rsidRPr="00696D41">
        <w:rPr>
          <w:rFonts w:ascii="GHEA Grapalat" w:hAnsi="GHEA Grapalat" w:cs="Sylfaen"/>
          <w:sz w:val="20"/>
          <w:lang w:val="af-ZA"/>
        </w:rPr>
        <w:t xml:space="preserve"> </w:t>
      </w:r>
      <w:r w:rsidRPr="00696D41">
        <w:rPr>
          <w:rFonts w:ascii="GHEA Grapalat" w:hAnsi="GHEA Grapalat" w:cs="Sylfaen"/>
          <w:sz w:val="20"/>
          <w:lang w:val="hy-AM"/>
        </w:rPr>
        <w:t>բնութագրերին</w:t>
      </w:r>
      <w:r w:rsidRPr="00696D41">
        <w:rPr>
          <w:rFonts w:ascii="GHEA Grapalat" w:hAnsi="GHEA Grapalat" w:cs="Sylfaen"/>
          <w:sz w:val="20"/>
          <w:lang w:val="af-ZA"/>
        </w:rPr>
        <w:t xml:space="preserve"> </w:t>
      </w:r>
      <w:r w:rsidRPr="00696D41">
        <w:rPr>
          <w:rFonts w:ascii="GHEA Grapalat" w:hAnsi="GHEA Grapalat" w:cs="Sylfaen"/>
          <w:sz w:val="20"/>
          <w:lang w:val="hy-AM"/>
        </w:rPr>
        <w:t>և</w:t>
      </w:r>
      <w:r w:rsidRPr="00696D41">
        <w:rPr>
          <w:rFonts w:ascii="GHEA Grapalat" w:hAnsi="GHEA Grapalat" w:cs="Sylfaen"/>
          <w:sz w:val="20"/>
          <w:lang w:val="af-ZA"/>
        </w:rPr>
        <w:t xml:space="preserve"> </w:t>
      </w:r>
      <w:r w:rsidRPr="00696D41">
        <w:rPr>
          <w:rFonts w:ascii="GHEA Grapalat" w:hAnsi="GHEA Grapalat" w:cs="Sylfaen"/>
          <w:sz w:val="20"/>
          <w:lang w:val="hy-AM"/>
        </w:rPr>
        <w:t>երաշխիքային</w:t>
      </w:r>
      <w:r w:rsidRPr="00696D41">
        <w:rPr>
          <w:rFonts w:ascii="GHEA Grapalat" w:hAnsi="GHEA Grapalat" w:cs="Sylfaen"/>
          <w:sz w:val="20"/>
          <w:lang w:val="af-ZA"/>
        </w:rPr>
        <w:t xml:space="preserve"> </w:t>
      </w:r>
      <w:r w:rsidRPr="00696D41">
        <w:rPr>
          <w:rFonts w:ascii="GHEA Grapalat" w:hAnsi="GHEA Grapalat" w:cs="Sylfaen"/>
          <w:sz w:val="20"/>
          <w:lang w:val="hy-AM"/>
        </w:rPr>
        <w:t>սպասարկման</w:t>
      </w:r>
      <w:r w:rsidRPr="00696D41">
        <w:rPr>
          <w:rFonts w:ascii="GHEA Grapalat" w:hAnsi="GHEA Grapalat" w:cs="Sylfaen"/>
          <w:sz w:val="20"/>
          <w:lang w:val="af-ZA"/>
        </w:rPr>
        <w:t xml:space="preserve"> </w:t>
      </w:r>
      <w:r w:rsidRPr="00696D41">
        <w:rPr>
          <w:rFonts w:ascii="GHEA Grapalat" w:hAnsi="GHEA Grapalat" w:cs="Sylfaen"/>
          <w:sz w:val="20"/>
          <w:lang w:val="hy-AM"/>
        </w:rPr>
        <w:t>պայմաններին</w:t>
      </w:r>
      <w:r w:rsidRPr="00696D41">
        <w:rPr>
          <w:rFonts w:ascii="GHEA Grapalat" w:hAnsi="GHEA Grapalat" w:cs="Sylfaen"/>
          <w:sz w:val="20"/>
          <w:lang w:val="af-ZA"/>
        </w:rPr>
        <w:t xml:space="preserve"> </w:t>
      </w:r>
      <w:r w:rsidRPr="00696D41">
        <w:rPr>
          <w:rFonts w:ascii="GHEA Grapalat" w:hAnsi="GHEA Grapalat" w:cs="Sylfaen"/>
          <w:sz w:val="20"/>
          <w:lang w:val="hy-AM"/>
        </w:rPr>
        <w:t>համապատասխանող</w:t>
      </w:r>
      <w:r w:rsidRPr="00696D41">
        <w:rPr>
          <w:rFonts w:ascii="GHEA Grapalat" w:hAnsi="GHEA Grapalat" w:cs="Sylfaen"/>
          <w:sz w:val="20"/>
          <w:lang w:val="af-ZA"/>
        </w:rPr>
        <w:t xml:space="preserve"> </w:t>
      </w:r>
      <w:r w:rsidRPr="00696D41">
        <w:rPr>
          <w:rFonts w:ascii="GHEA Grapalat" w:hAnsi="GHEA Grapalat" w:cs="Sylfaen"/>
          <w:sz w:val="20"/>
          <w:lang w:val="hy-AM"/>
        </w:rPr>
        <w:t>նյութերի</w:t>
      </w:r>
      <w:r w:rsidRPr="00696D41">
        <w:rPr>
          <w:rFonts w:ascii="GHEA Grapalat" w:hAnsi="GHEA Grapalat" w:cs="Sylfaen"/>
          <w:sz w:val="20"/>
          <w:lang w:val="af-ZA"/>
        </w:rPr>
        <w:t xml:space="preserve"> </w:t>
      </w:r>
      <w:r w:rsidRPr="00696D41">
        <w:rPr>
          <w:rFonts w:ascii="GHEA Grapalat" w:hAnsi="GHEA Grapalat" w:cs="Sylfaen"/>
          <w:sz w:val="20"/>
          <w:lang w:val="hy-AM"/>
        </w:rPr>
        <w:t>և</w:t>
      </w:r>
      <w:r w:rsidRPr="00696D41">
        <w:rPr>
          <w:rFonts w:ascii="GHEA Grapalat" w:hAnsi="GHEA Grapalat" w:cs="Sylfaen"/>
          <w:sz w:val="20"/>
          <w:lang w:val="af-ZA"/>
        </w:rPr>
        <w:t xml:space="preserve"> (</w:t>
      </w:r>
      <w:r w:rsidRPr="00696D41">
        <w:rPr>
          <w:rFonts w:ascii="GHEA Grapalat" w:hAnsi="GHEA Grapalat" w:cs="Sylfaen"/>
          <w:sz w:val="20"/>
          <w:lang w:val="hy-AM"/>
        </w:rPr>
        <w:t>կամ</w:t>
      </w:r>
      <w:r w:rsidRPr="00696D41">
        <w:rPr>
          <w:rFonts w:ascii="GHEA Grapalat" w:hAnsi="GHEA Grapalat" w:cs="Sylfaen"/>
          <w:sz w:val="20"/>
          <w:lang w:val="af-ZA"/>
        </w:rPr>
        <w:t xml:space="preserve">) </w:t>
      </w:r>
      <w:r w:rsidRPr="00696D41">
        <w:rPr>
          <w:rFonts w:ascii="GHEA Grapalat" w:hAnsi="GHEA Grapalat" w:cs="Sylfaen"/>
          <w:sz w:val="20"/>
          <w:lang w:val="hy-AM"/>
        </w:rPr>
        <w:t>սարքերի</w:t>
      </w:r>
      <w:r w:rsidRPr="00696D41">
        <w:rPr>
          <w:rFonts w:ascii="GHEA Grapalat" w:hAnsi="GHEA Grapalat" w:cs="Sylfaen"/>
          <w:sz w:val="20"/>
          <w:lang w:val="af-ZA"/>
        </w:rPr>
        <w:t xml:space="preserve"> </w:t>
      </w:r>
      <w:r w:rsidRPr="00696D41">
        <w:rPr>
          <w:rFonts w:ascii="GHEA Grapalat" w:hAnsi="GHEA Grapalat" w:cs="Sylfaen"/>
          <w:sz w:val="20"/>
          <w:lang w:val="hy-AM"/>
        </w:rPr>
        <w:t>ու</w:t>
      </w:r>
      <w:r w:rsidRPr="00696D41">
        <w:rPr>
          <w:rFonts w:ascii="GHEA Grapalat" w:hAnsi="GHEA Grapalat" w:cs="Sylfaen"/>
          <w:sz w:val="20"/>
          <w:lang w:val="af-ZA"/>
        </w:rPr>
        <w:t xml:space="preserve"> </w:t>
      </w:r>
      <w:r w:rsidRPr="00696D41">
        <w:rPr>
          <w:rFonts w:ascii="GHEA Grapalat" w:hAnsi="GHEA Grapalat" w:cs="Sylfaen"/>
          <w:sz w:val="20"/>
          <w:lang w:val="hy-AM"/>
        </w:rPr>
        <w:t>սարքավորումների</w:t>
      </w:r>
      <w:r w:rsidRPr="00696D41">
        <w:rPr>
          <w:rFonts w:ascii="GHEA Grapalat" w:hAnsi="GHEA Grapalat" w:cs="Sylfaen"/>
          <w:sz w:val="20"/>
          <w:lang w:val="af-ZA"/>
        </w:rPr>
        <w:t xml:space="preserve"> </w:t>
      </w:r>
      <w:r w:rsidRPr="00696D41">
        <w:rPr>
          <w:rFonts w:ascii="GHEA Grapalat" w:hAnsi="GHEA Grapalat" w:cs="Sylfaen"/>
          <w:sz w:val="20"/>
          <w:lang w:val="hy-AM"/>
        </w:rPr>
        <w:t>տեղադրումը</w:t>
      </w:r>
      <w:r w:rsidRPr="00696D41">
        <w:rPr>
          <w:rFonts w:ascii="GHEA Grapalat" w:hAnsi="GHEA Grapalat" w:cs="Sylfaen"/>
          <w:sz w:val="20"/>
          <w:lang w:val="af-ZA"/>
        </w:rPr>
        <w:t xml:space="preserve"> (</w:t>
      </w:r>
      <w:r w:rsidRPr="00696D41">
        <w:rPr>
          <w:rFonts w:ascii="GHEA Grapalat" w:hAnsi="GHEA Grapalat" w:cs="Sylfaen"/>
          <w:sz w:val="20"/>
          <w:lang w:val="hy-AM"/>
        </w:rPr>
        <w:t>օգտագործումը</w:t>
      </w:r>
      <w:r w:rsidRPr="00696D41">
        <w:rPr>
          <w:rFonts w:ascii="GHEA Grapalat" w:hAnsi="GHEA Grapalat" w:cs="Sylfaen"/>
          <w:sz w:val="20"/>
          <w:lang w:val="af-ZA"/>
        </w:rPr>
        <w:t>)</w:t>
      </w:r>
      <w:r w:rsidRPr="00696D41">
        <w:rPr>
          <w:rFonts w:ascii="GHEA Grapalat" w:hAnsi="GHEA Grapalat" w:cs="Sylfaen"/>
          <w:sz w:val="20"/>
          <w:lang w:val="hy-AM"/>
        </w:rPr>
        <w:t>՝</w:t>
      </w:r>
      <w:r w:rsidRPr="00696D41">
        <w:rPr>
          <w:rFonts w:ascii="GHEA Grapalat" w:hAnsi="GHEA Grapalat" w:cs="Sylfaen"/>
          <w:sz w:val="20"/>
          <w:lang w:val="af-ZA"/>
        </w:rPr>
        <w:t xml:space="preserve"> </w:t>
      </w:r>
      <w:r w:rsidRPr="00696D41">
        <w:rPr>
          <w:rFonts w:ascii="GHEA Grapalat" w:hAnsi="GHEA Grapalat" w:cs="Sylfaen"/>
          <w:sz w:val="20"/>
          <w:lang w:val="hy-AM"/>
        </w:rPr>
        <w:t>մինչև</w:t>
      </w:r>
      <w:r w:rsidRPr="00696D41">
        <w:rPr>
          <w:rFonts w:ascii="GHEA Grapalat" w:hAnsi="GHEA Grapalat" w:cs="Sylfaen"/>
          <w:sz w:val="20"/>
          <w:lang w:val="af-ZA"/>
        </w:rPr>
        <w:t xml:space="preserve"> </w:t>
      </w:r>
      <w:r w:rsidRPr="00696D41">
        <w:rPr>
          <w:rFonts w:ascii="GHEA Grapalat" w:hAnsi="GHEA Grapalat" w:cs="Sylfaen"/>
          <w:sz w:val="20"/>
          <w:lang w:val="hy-AM"/>
        </w:rPr>
        <w:t>տեղադրումը</w:t>
      </w:r>
      <w:r w:rsidRPr="00696D41">
        <w:rPr>
          <w:rFonts w:ascii="GHEA Grapalat" w:hAnsi="GHEA Grapalat" w:cs="Sylfaen"/>
          <w:sz w:val="20"/>
          <w:lang w:val="af-ZA"/>
        </w:rPr>
        <w:t xml:space="preserve"> </w:t>
      </w:r>
      <w:r w:rsidRPr="00696D41">
        <w:rPr>
          <w:rFonts w:ascii="GHEA Grapalat" w:hAnsi="GHEA Grapalat" w:cs="Sylfaen"/>
          <w:sz w:val="20"/>
          <w:lang w:val="hy-AM"/>
        </w:rPr>
        <w:t>(օգտագործումը) դրանց</w:t>
      </w:r>
      <w:r w:rsidRPr="00696D41">
        <w:rPr>
          <w:rFonts w:ascii="GHEA Grapalat" w:hAnsi="GHEA Grapalat" w:cs="Sylfaen"/>
          <w:sz w:val="20"/>
          <w:lang w:val="af-ZA"/>
        </w:rPr>
        <w:t xml:space="preserve"> </w:t>
      </w:r>
      <w:r w:rsidRPr="00696D41">
        <w:rPr>
          <w:rFonts w:ascii="GHEA Grapalat" w:hAnsi="GHEA Grapalat" w:cs="Sylfaen"/>
          <w:sz w:val="20"/>
          <w:lang w:val="hy-AM"/>
        </w:rPr>
        <w:t>տեխնիկական</w:t>
      </w:r>
      <w:r w:rsidRPr="00696D41">
        <w:rPr>
          <w:rFonts w:ascii="GHEA Grapalat" w:hAnsi="GHEA Grapalat" w:cs="Sylfaen"/>
          <w:sz w:val="20"/>
          <w:lang w:val="af-ZA"/>
        </w:rPr>
        <w:t xml:space="preserve"> </w:t>
      </w:r>
      <w:r w:rsidRPr="00696D41">
        <w:rPr>
          <w:rFonts w:ascii="GHEA Grapalat" w:hAnsi="GHEA Grapalat" w:cs="Sylfaen"/>
          <w:sz w:val="20"/>
          <w:lang w:val="hy-AM"/>
        </w:rPr>
        <w:t>բնութագրերը</w:t>
      </w:r>
      <w:r w:rsidRPr="00696D41">
        <w:rPr>
          <w:rFonts w:ascii="GHEA Grapalat" w:hAnsi="GHEA Grapalat" w:cs="Sylfaen"/>
          <w:sz w:val="20"/>
          <w:lang w:val="af-ZA"/>
        </w:rPr>
        <w:t xml:space="preserve">, </w:t>
      </w:r>
      <w:r w:rsidRPr="00696D41">
        <w:rPr>
          <w:rFonts w:ascii="GHEA Grapalat" w:hAnsi="GHEA Grapalat" w:cs="Sylfaen"/>
          <w:sz w:val="20"/>
          <w:lang w:val="hy-AM"/>
        </w:rPr>
        <w:t>ապրանքային</w:t>
      </w:r>
      <w:r w:rsidRPr="00696D41">
        <w:rPr>
          <w:rFonts w:ascii="GHEA Grapalat" w:hAnsi="GHEA Grapalat" w:cs="Sylfaen"/>
          <w:sz w:val="20"/>
          <w:lang w:val="af-ZA"/>
        </w:rPr>
        <w:t xml:space="preserve"> </w:t>
      </w:r>
      <w:r w:rsidRPr="00696D41">
        <w:rPr>
          <w:rFonts w:ascii="GHEA Grapalat" w:hAnsi="GHEA Grapalat" w:cs="Sylfaen"/>
          <w:sz w:val="20"/>
          <w:lang w:val="hy-AM"/>
        </w:rPr>
        <w:t>նշանները</w:t>
      </w:r>
      <w:r w:rsidRPr="00696D41">
        <w:rPr>
          <w:rFonts w:ascii="GHEA Grapalat" w:hAnsi="GHEA Grapalat" w:cs="Sylfaen"/>
          <w:sz w:val="20"/>
          <w:lang w:val="af-ZA"/>
        </w:rPr>
        <w:t xml:space="preserve">, </w:t>
      </w:r>
      <w:r w:rsidRPr="00696D41">
        <w:rPr>
          <w:rFonts w:ascii="GHEA Grapalat" w:hAnsi="GHEA Grapalat" w:cs="Sylfaen"/>
          <w:sz w:val="20"/>
          <w:lang w:val="hy-AM"/>
        </w:rPr>
        <w:t>ֆիրմային</w:t>
      </w:r>
      <w:r w:rsidRPr="00696D41">
        <w:rPr>
          <w:rFonts w:ascii="GHEA Grapalat" w:hAnsi="GHEA Grapalat" w:cs="Sylfaen"/>
          <w:sz w:val="20"/>
          <w:lang w:val="af-ZA"/>
        </w:rPr>
        <w:t xml:space="preserve"> </w:t>
      </w:r>
      <w:r w:rsidRPr="00696D41">
        <w:rPr>
          <w:rFonts w:ascii="GHEA Grapalat" w:hAnsi="GHEA Grapalat" w:cs="Sylfaen"/>
          <w:sz w:val="20"/>
          <w:lang w:val="hy-AM"/>
        </w:rPr>
        <w:t>անվանումները</w:t>
      </w:r>
      <w:r w:rsidRPr="00696D41">
        <w:rPr>
          <w:rFonts w:ascii="GHEA Grapalat" w:hAnsi="GHEA Grapalat" w:cs="Sylfaen"/>
          <w:sz w:val="20"/>
          <w:lang w:val="af-ZA"/>
        </w:rPr>
        <w:t xml:space="preserve">, </w:t>
      </w:r>
      <w:r w:rsidRPr="00696D41">
        <w:rPr>
          <w:rFonts w:ascii="GHEA Grapalat" w:hAnsi="GHEA Grapalat" w:cs="Sylfaen"/>
          <w:sz w:val="20"/>
          <w:lang w:val="hy-AM"/>
        </w:rPr>
        <w:t>մակնիշները</w:t>
      </w:r>
      <w:r w:rsidRPr="00696D41">
        <w:rPr>
          <w:rFonts w:ascii="GHEA Grapalat" w:hAnsi="GHEA Grapalat" w:cs="Sylfaen"/>
          <w:sz w:val="20"/>
          <w:lang w:val="af-ZA"/>
        </w:rPr>
        <w:t xml:space="preserve"> </w:t>
      </w:r>
      <w:r w:rsidRPr="00696D41">
        <w:rPr>
          <w:rFonts w:ascii="GHEA Grapalat" w:hAnsi="GHEA Grapalat" w:cs="Sylfaen"/>
          <w:sz w:val="20"/>
          <w:lang w:val="hy-AM"/>
        </w:rPr>
        <w:t>և</w:t>
      </w:r>
      <w:r w:rsidRPr="00696D41">
        <w:rPr>
          <w:rFonts w:ascii="GHEA Grapalat" w:hAnsi="GHEA Grapalat" w:cs="Sylfaen"/>
          <w:sz w:val="20"/>
          <w:lang w:val="af-ZA"/>
        </w:rPr>
        <w:t xml:space="preserve"> </w:t>
      </w:r>
      <w:r w:rsidRPr="00696D41">
        <w:rPr>
          <w:rFonts w:ascii="GHEA Grapalat" w:hAnsi="GHEA Grapalat" w:cs="Sylfaen"/>
          <w:sz w:val="20"/>
          <w:lang w:val="hy-AM"/>
        </w:rPr>
        <w:t>երաշխիքային</w:t>
      </w:r>
      <w:r w:rsidRPr="00696D41">
        <w:rPr>
          <w:rFonts w:ascii="GHEA Grapalat" w:hAnsi="GHEA Grapalat" w:cs="Sylfaen"/>
          <w:sz w:val="20"/>
          <w:lang w:val="af-ZA"/>
        </w:rPr>
        <w:t xml:space="preserve"> </w:t>
      </w:r>
      <w:r w:rsidRPr="00696D41">
        <w:rPr>
          <w:rFonts w:ascii="GHEA Grapalat" w:hAnsi="GHEA Grapalat" w:cs="Sylfaen"/>
          <w:sz w:val="20"/>
          <w:lang w:val="hy-AM"/>
        </w:rPr>
        <w:t>ժամկետները</w:t>
      </w:r>
      <w:r w:rsidRPr="00696D41">
        <w:rPr>
          <w:rFonts w:ascii="GHEA Grapalat" w:hAnsi="GHEA Grapalat" w:cs="Sylfaen"/>
          <w:sz w:val="20"/>
          <w:lang w:val="af-ZA"/>
        </w:rPr>
        <w:t xml:space="preserve"> </w:t>
      </w:r>
      <w:r w:rsidRPr="00696D41">
        <w:rPr>
          <w:rFonts w:ascii="GHEA Grapalat" w:hAnsi="GHEA Grapalat" w:cs="Sylfaen"/>
          <w:sz w:val="20"/>
          <w:lang w:val="hy-AM"/>
        </w:rPr>
        <w:t>նախապես</w:t>
      </w:r>
      <w:r w:rsidRPr="00696D41">
        <w:rPr>
          <w:rFonts w:ascii="GHEA Grapalat" w:hAnsi="GHEA Grapalat" w:cs="Sylfaen"/>
          <w:sz w:val="20"/>
          <w:lang w:val="af-ZA"/>
        </w:rPr>
        <w:t xml:space="preserve"> </w:t>
      </w:r>
      <w:r w:rsidRPr="00696D41">
        <w:rPr>
          <w:rFonts w:ascii="GHEA Grapalat" w:hAnsi="GHEA Grapalat" w:cs="Sylfaen"/>
          <w:sz w:val="20"/>
          <w:lang w:val="hy-AM"/>
        </w:rPr>
        <w:t>գրավոր համաձայնեցնելով</w:t>
      </w:r>
      <w:r w:rsidRPr="00696D41">
        <w:rPr>
          <w:rFonts w:ascii="GHEA Grapalat" w:hAnsi="GHEA Grapalat" w:cs="Sylfaen"/>
          <w:sz w:val="20"/>
          <w:lang w:val="af-ZA"/>
        </w:rPr>
        <w:t xml:space="preserve"> </w:t>
      </w:r>
      <w:r w:rsidRPr="00696D41">
        <w:rPr>
          <w:rFonts w:ascii="GHEA Grapalat" w:hAnsi="GHEA Grapalat" w:cs="Sylfaen"/>
          <w:sz w:val="20"/>
          <w:lang w:val="hy-AM"/>
        </w:rPr>
        <w:t>պատվիրատուի</w:t>
      </w:r>
      <w:r w:rsidRPr="00696D41">
        <w:rPr>
          <w:rFonts w:ascii="GHEA Grapalat" w:hAnsi="GHEA Grapalat" w:cs="Sylfaen"/>
          <w:sz w:val="20"/>
          <w:lang w:val="af-ZA"/>
        </w:rPr>
        <w:t xml:space="preserve"> </w:t>
      </w:r>
      <w:r w:rsidRPr="00696D41">
        <w:rPr>
          <w:rFonts w:ascii="GHEA Grapalat" w:hAnsi="GHEA Grapalat" w:cs="Sylfaen"/>
          <w:sz w:val="20"/>
          <w:lang w:val="hy-AM"/>
        </w:rPr>
        <w:t>հետ</w:t>
      </w:r>
      <w:r w:rsidRPr="00696D41">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21B416"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423DD8" w:rsidRPr="005B3509">
        <w:rPr>
          <w:rFonts w:ascii="GHEA Grapalat" w:hAnsi="GHEA Grapalat" w:cs="Sylfaen"/>
          <w:b/>
          <w:bCs/>
          <w:i/>
          <w:iCs/>
          <w:sz w:val="22"/>
          <w:szCs w:val="22"/>
          <w:u w:val="single"/>
          <w:lang w:val="hy-AM"/>
        </w:rPr>
        <w:t>1095</w:t>
      </w:r>
      <w:r w:rsidR="00967ED0" w:rsidRPr="005B3509">
        <w:rPr>
          <w:rFonts w:ascii="GHEA Grapalat" w:hAnsi="GHEA Grapalat" w:cs="Sylfaen"/>
          <w:b/>
          <w:bCs/>
          <w:i/>
          <w:iCs/>
          <w:sz w:val="22"/>
          <w:szCs w:val="22"/>
          <w:u w:val="single"/>
          <w:lang w:val="hy-AM"/>
        </w:rPr>
        <w:t xml:space="preserve"> օրացուցային օր</w:t>
      </w:r>
      <w:r w:rsidRPr="005B3509">
        <w:rPr>
          <w:rFonts w:ascii="GHEA Grapalat" w:hAnsi="GHEA Grapalat" w:cs="Sylfaen"/>
          <w:b/>
          <w:bCs/>
          <w:i/>
          <w:iCs/>
          <w:sz w:val="22"/>
          <w:szCs w:val="22"/>
          <w:u w:val="single"/>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3BE122C9" w:rsidR="00241CD0" w:rsidRPr="00696D41" w:rsidRDefault="00241CD0" w:rsidP="00241CD0">
      <w:pPr>
        <w:tabs>
          <w:tab w:val="left" w:pos="1276"/>
        </w:tabs>
        <w:ind w:firstLine="720"/>
        <w:jc w:val="both"/>
        <w:rPr>
          <w:rFonts w:ascii="GHEA Grapalat" w:hAnsi="GHEA Grapalat" w:cs="Times Armenian"/>
          <w:sz w:val="20"/>
          <w:szCs w:val="20"/>
          <w:lang w:val="es-ES"/>
        </w:rPr>
      </w:pPr>
      <w:r w:rsidRPr="00696D41">
        <w:rPr>
          <w:rFonts w:ascii="GHEA Grapalat" w:hAnsi="GHEA Grapalat" w:cs="Times Armenian"/>
          <w:sz w:val="20"/>
          <w:szCs w:val="20"/>
          <w:lang w:val="es-ES"/>
        </w:rPr>
        <w:t xml:space="preserve">3.4.10 </w:t>
      </w:r>
      <w:r w:rsidRPr="00696D41">
        <w:rPr>
          <w:rFonts w:ascii="GHEA Grapalat" w:hAnsi="GHEA Grapalat" w:cs="Sylfaen"/>
          <w:sz w:val="20"/>
          <w:szCs w:val="20"/>
          <w:lang w:val="hy-AM"/>
        </w:rPr>
        <w:t>Կապալի</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օբյեկտի</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դրա</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առանձին</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մասերի</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կոնստրուկցիաներ</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և</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այլն</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և</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օգտագործվելիք</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նյութերի</w:t>
      </w:r>
      <w:r w:rsidRPr="00696D41">
        <w:rPr>
          <w:rFonts w:ascii="GHEA Grapalat" w:hAnsi="GHEA Grapalat" w:cs="Arial"/>
          <w:sz w:val="20"/>
          <w:szCs w:val="20"/>
          <w:lang w:val="hy-AM"/>
        </w:rPr>
        <w:t xml:space="preserve"> և (կամ) սարքերի ու սարքավորումների տեխնիկական բնութագրերին և </w:t>
      </w:r>
      <w:r w:rsidRPr="00696D41">
        <w:rPr>
          <w:rFonts w:ascii="GHEA Grapalat" w:hAnsi="GHEA Grapalat" w:cs="Sylfaen"/>
          <w:sz w:val="20"/>
          <w:szCs w:val="20"/>
          <w:lang w:val="hy-AM"/>
        </w:rPr>
        <w:t>երաշխիքային</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ժամկետներին</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ներկայացվող</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պահանջները</w:t>
      </w:r>
      <w:r w:rsidRPr="00696D41">
        <w:rPr>
          <w:rFonts w:ascii="GHEA Grapalat" w:hAnsi="GHEA Grapalat" w:cs="Times Armenian"/>
          <w:sz w:val="20"/>
          <w:szCs w:val="20"/>
          <w:lang w:val="es-ES"/>
        </w:rPr>
        <w:t xml:space="preserve"> </w:t>
      </w:r>
      <w:r w:rsidRPr="00696D41">
        <w:rPr>
          <w:rFonts w:ascii="GHEA Grapalat" w:hAnsi="GHEA Grapalat" w:cs="Sylfaen"/>
          <w:sz w:val="20"/>
          <w:szCs w:val="20"/>
          <w:lang w:val="pt-BR"/>
        </w:rPr>
        <w:t>ներկայացված</w:t>
      </w:r>
      <w:r w:rsidRPr="00696D41">
        <w:rPr>
          <w:rFonts w:ascii="GHEA Grapalat" w:hAnsi="GHEA Grapalat" w:cs="Times Armenian"/>
          <w:sz w:val="20"/>
          <w:szCs w:val="20"/>
          <w:lang w:val="es-ES"/>
        </w:rPr>
        <w:t xml:space="preserve"> </w:t>
      </w:r>
      <w:r w:rsidRPr="00696D41">
        <w:rPr>
          <w:rFonts w:ascii="GHEA Grapalat" w:hAnsi="GHEA Grapalat" w:cs="Sylfaen"/>
          <w:sz w:val="20"/>
          <w:szCs w:val="20"/>
          <w:lang w:val="pt-BR"/>
        </w:rPr>
        <w:t>են</w:t>
      </w:r>
      <w:r w:rsidRPr="00696D41">
        <w:rPr>
          <w:rFonts w:ascii="GHEA Grapalat" w:hAnsi="GHEA Grapalat" w:cs="Times Armenian"/>
          <w:sz w:val="20"/>
          <w:szCs w:val="20"/>
          <w:lang w:val="es-ES"/>
        </w:rPr>
        <w:t xml:space="preserve"> </w:t>
      </w:r>
      <w:r w:rsidRPr="00696D41">
        <w:rPr>
          <w:rFonts w:ascii="GHEA Grapalat" w:hAnsi="GHEA Grapalat" w:cs="Sylfaen"/>
          <w:sz w:val="20"/>
          <w:szCs w:val="20"/>
          <w:lang w:val="pt-BR"/>
        </w:rPr>
        <w:t>պայմանագրի</w:t>
      </w:r>
      <w:r w:rsidRPr="00696D41">
        <w:rPr>
          <w:rFonts w:ascii="GHEA Grapalat" w:hAnsi="GHEA Grapalat" w:cs="Times Armenian"/>
          <w:sz w:val="20"/>
          <w:szCs w:val="20"/>
          <w:lang w:val="es-ES"/>
        </w:rPr>
        <w:t xml:space="preserve"> N – </w:t>
      </w:r>
      <w:r w:rsidRPr="00696D41">
        <w:rPr>
          <w:rFonts w:ascii="GHEA Grapalat" w:hAnsi="GHEA Grapalat" w:cs="Sylfaen"/>
          <w:sz w:val="20"/>
          <w:szCs w:val="20"/>
          <w:lang w:val="pt-BR"/>
        </w:rPr>
        <w:t>Հավելվածում:</w:t>
      </w:r>
      <w:r w:rsidRPr="00696D41">
        <w:rPr>
          <w:rStyle w:val="FootnoteReference"/>
          <w:rFonts w:ascii="GHEA Grapalat" w:hAnsi="GHEA Grapalat" w:cs="Sylfaen"/>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696D41">
        <w:rPr>
          <w:rFonts w:ascii="GHEA Grapalat" w:hAnsi="GHEA Grapalat" w:cs="Sylfaen"/>
          <w:b/>
          <w:bCs/>
          <w:sz w:val="20"/>
          <w:szCs w:val="20"/>
          <w:lang w:val="hy-AM"/>
        </w:rPr>
        <w:t>15</w:t>
      </w:r>
      <w:r w:rsidRPr="00696D41">
        <w:rPr>
          <w:rFonts w:ascii="GHEA Grapalat" w:hAnsi="GHEA Grapalat" w:cs="Sylfaen"/>
          <w:b/>
          <w:bCs/>
          <w:sz w:val="20"/>
          <w:szCs w:val="20"/>
          <w:lang w:val="pt-BR"/>
        </w:rPr>
        <w:t xml:space="preserve"> աշխատանքային օրվա ընթացքում</w:t>
      </w:r>
      <w:r w:rsidRPr="00FB1EC7">
        <w:rPr>
          <w:rFonts w:ascii="GHEA Grapalat" w:hAnsi="GHEA Grapalat" w:cs="Sylfaen"/>
          <w:sz w:val="20"/>
          <w:szCs w:val="20"/>
          <w:lang w:val="pt-BR"/>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7F54D9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01278D" w:rsidRPr="0093002B">
        <w:rPr>
          <w:rFonts w:ascii="GHEA Grapalat" w:hAnsi="GHEA Grapalat" w:cs="Times Armenian"/>
          <w:sz w:val="20"/>
          <w:szCs w:val="20"/>
          <w:lang w:val="hy-AM"/>
        </w:rPr>
        <w:t>0,05 (</w:t>
      </w:r>
      <w:r w:rsidR="0001278D" w:rsidRPr="0093002B">
        <w:rPr>
          <w:rFonts w:ascii="GHEA Grapalat" w:hAnsi="GHEA Grapalat" w:cs="Sylfaen"/>
          <w:sz w:val="20"/>
          <w:szCs w:val="20"/>
          <w:lang w:val="hy-AM"/>
        </w:rPr>
        <w:t>զրո</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ամբողջ</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հինգ</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հարյուրերորդական</w:t>
      </w:r>
      <w:r w:rsidR="0001278D"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2EF8FC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01278D" w:rsidRPr="0093002B">
        <w:rPr>
          <w:rFonts w:ascii="GHEA Grapalat" w:hAnsi="GHEA Grapalat" w:cs="Times Armenian"/>
          <w:sz w:val="20"/>
          <w:szCs w:val="20"/>
          <w:lang w:val="hy-AM"/>
        </w:rPr>
        <w:t>0,5 (</w:t>
      </w:r>
      <w:r w:rsidR="0001278D" w:rsidRPr="0093002B">
        <w:rPr>
          <w:rFonts w:ascii="GHEA Grapalat" w:hAnsi="GHEA Grapalat" w:cs="Sylfaen"/>
          <w:sz w:val="20"/>
          <w:szCs w:val="20"/>
          <w:lang w:val="hy-AM"/>
        </w:rPr>
        <w:t>զրո</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ամբողջ</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հինգ</w:t>
      </w:r>
      <w:r w:rsidR="0001278D" w:rsidRPr="0093002B">
        <w:rPr>
          <w:rFonts w:ascii="GHEA Grapalat" w:hAnsi="GHEA Grapalat" w:cs="Arial"/>
          <w:sz w:val="20"/>
          <w:szCs w:val="20"/>
          <w:lang w:val="hy-AM"/>
        </w:rPr>
        <w:t xml:space="preserve"> </w:t>
      </w:r>
      <w:r w:rsidR="0001278D">
        <w:rPr>
          <w:rFonts w:ascii="GHEA Grapalat" w:hAnsi="GHEA Grapalat" w:cs="Sylfaen"/>
          <w:sz w:val="20"/>
          <w:szCs w:val="20"/>
          <w:lang w:val="hy-AM"/>
        </w:rPr>
        <w:t>տասն</w:t>
      </w:r>
      <w:r w:rsidR="0001278D" w:rsidRPr="0093002B">
        <w:rPr>
          <w:rFonts w:ascii="GHEA Grapalat" w:hAnsi="GHEA Grapalat" w:cs="Sylfaen"/>
          <w:sz w:val="20"/>
          <w:szCs w:val="20"/>
          <w:lang w:val="hy-AM"/>
        </w:rPr>
        <w:t>որդական</w:t>
      </w:r>
      <w:r w:rsidR="0001278D"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tblInd w:w="85" w:type="dxa"/>
        <w:tblLook w:val="04A0" w:firstRow="1" w:lastRow="0" w:firstColumn="1" w:lastColumn="0" w:noHBand="0" w:noVBand="1"/>
      </w:tblPr>
      <w:tblGrid>
        <w:gridCol w:w="630"/>
        <w:gridCol w:w="5040"/>
        <w:gridCol w:w="4730"/>
      </w:tblGrid>
      <w:tr w:rsidR="00423DD8" w:rsidRPr="0093002B" w14:paraId="461C0D36" w14:textId="77777777" w:rsidTr="00570CA3">
        <w:tc>
          <w:tcPr>
            <w:tcW w:w="630" w:type="dxa"/>
          </w:tcPr>
          <w:p w14:paraId="483AC298" w14:textId="77777777" w:rsidR="00423DD8" w:rsidRPr="0093002B" w:rsidRDefault="00423DD8" w:rsidP="00570CA3">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040" w:type="dxa"/>
          </w:tcPr>
          <w:p w14:paraId="11481691" w14:textId="77777777" w:rsidR="00423DD8" w:rsidRPr="0093002B" w:rsidRDefault="00423DD8" w:rsidP="00570CA3">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730" w:type="dxa"/>
          </w:tcPr>
          <w:p w14:paraId="159667E2" w14:textId="77777777" w:rsidR="00423DD8" w:rsidRPr="0093002B" w:rsidRDefault="00423DD8" w:rsidP="00570CA3">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423DD8" w:rsidRPr="0093002B" w14:paraId="1BC7D373" w14:textId="77777777" w:rsidTr="00570CA3">
        <w:trPr>
          <w:trHeight w:val="357"/>
        </w:trPr>
        <w:tc>
          <w:tcPr>
            <w:tcW w:w="630" w:type="dxa"/>
            <w:vAlign w:val="center"/>
          </w:tcPr>
          <w:p w14:paraId="3D33AEBA" w14:textId="77777777" w:rsidR="00423DD8" w:rsidRPr="00821AC8" w:rsidRDefault="00423DD8" w:rsidP="00570CA3">
            <w:pPr>
              <w:pStyle w:val="NormalWeb"/>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1</w:t>
            </w:r>
          </w:p>
        </w:tc>
        <w:tc>
          <w:tcPr>
            <w:tcW w:w="5040" w:type="dxa"/>
          </w:tcPr>
          <w:p w14:paraId="02C2F4CF" w14:textId="77777777" w:rsidR="00423DD8" w:rsidRPr="00A93D20" w:rsidRDefault="00423DD8" w:rsidP="00570CA3">
            <w:pPr>
              <w:pStyle w:val="NormalWeb"/>
              <w:spacing w:before="0" w:beforeAutospacing="0" w:after="0" w:afterAutospacing="0"/>
              <w:rPr>
                <w:rFonts w:ascii="GHEA Grapalat" w:hAnsi="GHEA Grapalat" w:cs="Calibri"/>
                <w:color w:val="000000"/>
                <w:sz w:val="20"/>
                <w:szCs w:val="20"/>
                <w:lang w:val="hy-AM" w:eastAsia="ru-RU"/>
              </w:rPr>
            </w:pPr>
            <w:r>
              <w:rPr>
                <w:rFonts w:ascii="GHEA Grapalat" w:hAnsi="GHEA Grapalat" w:cs="Sylfaen"/>
                <w:sz w:val="20"/>
                <w:szCs w:val="20"/>
                <w:lang w:val="hy-AM"/>
              </w:rPr>
              <w:t>Շինարարական հրապարակի պատշաճ կազմակերպումը, կահավորումը չկատարել</w:t>
            </w:r>
          </w:p>
        </w:tc>
        <w:tc>
          <w:tcPr>
            <w:tcW w:w="4730" w:type="dxa"/>
            <w:vAlign w:val="center"/>
          </w:tcPr>
          <w:p w14:paraId="0C365782" w14:textId="77777777" w:rsidR="00423DD8" w:rsidRPr="00264A46" w:rsidRDefault="00423DD8" w:rsidP="00570CA3">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423DD8" w:rsidRPr="0093002B" w14:paraId="30A9A604" w14:textId="77777777" w:rsidTr="00570CA3">
        <w:tc>
          <w:tcPr>
            <w:tcW w:w="630" w:type="dxa"/>
            <w:vAlign w:val="center"/>
          </w:tcPr>
          <w:p w14:paraId="5C07963E" w14:textId="77777777" w:rsidR="00423DD8" w:rsidRPr="00821AC8" w:rsidRDefault="00423DD8" w:rsidP="00570CA3">
            <w:pPr>
              <w:pStyle w:val="NormalWeb"/>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2</w:t>
            </w:r>
          </w:p>
        </w:tc>
        <w:tc>
          <w:tcPr>
            <w:tcW w:w="5040" w:type="dxa"/>
          </w:tcPr>
          <w:p w14:paraId="2A1BB150" w14:textId="77777777" w:rsidR="00423DD8" w:rsidRPr="00264A46" w:rsidRDefault="00423DD8" w:rsidP="00570CA3">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Տեխնիկական անվտանգության նորմերի չպահապնելը</w:t>
            </w:r>
          </w:p>
        </w:tc>
        <w:tc>
          <w:tcPr>
            <w:tcW w:w="4730" w:type="dxa"/>
            <w:vAlign w:val="center"/>
          </w:tcPr>
          <w:p w14:paraId="036E11B3" w14:textId="77777777" w:rsidR="00423DD8" w:rsidRPr="00264A46" w:rsidRDefault="00423DD8" w:rsidP="00570CA3">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423DD8" w:rsidRPr="0093002B" w14:paraId="41A43377" w14:textId="77777777" w:rsidTr="00570CA3">
        <w:tc>
          <w:tcPr>
            <w:tcW w:w="630" w:type="dxa"/>
            <w:vAlign w:val="center"/>
          </w:tcPr>
          <w:p w14:paraId="7752C4D0" w14:textId="77777777" w:rsidR="00423DD8" w:rsidRPr="00C846E7" w:rsidRDefault="00423DD8" w:rsidP="00570CA3">
            <w:pPr>
              <w:pStyle w:val="NormalWeb"/>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3</w:t>
            </w:r>
          </w:p>
        </w:tc>
        <w:tc>
          <w:tcPr>
            <w:tcW w:w="5040" w:type="dxa"/>
          </w:tcPr>
          <w:p w14:paraId="3D5545D7" w14:textId="77777777" w:rsidR="00423DD8" w:rsidRPr="00264A46" w:rsidRDefault="00423DD8" w:rsidP="00570CA3">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 xml:space="preserve">Սանիտարահիգենիկ և բնապահպանական նորմերի չպահապնելը  </w:t>
            </w:r>
          </w:p>
        </w:tc>
        <w:tc>
          <w:tcPr>
            <w:tcW w:w="4730" w:type="dxa"/>
            <w:vAlign w:val="center"/>
          </w:tcPr>
          <w:p w14:paraId="0B6520B3" w14:textId="77777777" w:rsidR="00423DD8" w:rsidRPr="00264A46" w:rsidRDefault="00423DD8" w:rsidP="00570CA3">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423DD8" w:rsidRPr="00FE4A76" w14:paraId="66272FD9" w14:textId="77777777" w:rsidTr="00570CA3">
        <w:tc>
          <w:tcPr>
            <w:tcW w:w="630" w:type="dxa"/>
            <w:vAlign w:val="center"/>
          </w:tcPr>
          <w:p w14:paraId="53573E29" w14:textId="77777777" w:rsidR="00423DD8" w:rsidRPr="00FE4A76" w:rsidRDefault="00423DD8" w:rsidP="00570CA3">
            <w:pPr>
              <w:pStyle w:val="NormalWeb"/>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4</w:t>
            </w:r>
          </w:p>
        </w:tc>
        <w:tc>
          <w:tcPr>
            <w:tcW w:w="5040" w:type="dxa"/>
          </w:tcPr>
          <w:p w14:paraId="54F8943E" w14:textId="77777777" w:rsidR="00423DD8" w:rsidRPr="00D97559" w:rsidRDefault="00423DD8" w:rsidP="00570CA3">
            <w:pPr>
              <w:pStyle w:val="NormalWeb"/>
              <w:spacing w:before="0" w:beforeAutospacing="0" w:after="0" w:afterAutospacing="0"/>
              <w:rPr>
                <w:rFonts w:ascii="GHEA Grapalat" w:eastAsia="Calibri" w:hAnsi="GHEA Grapalat" w:cs="Calibri"/>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730" w:type="dxa"/>
            <w:vAlign w:val="center"/>
          </w:tcPr>
          <w:p w14:paraId="5F5BF732" w14:textId="77777777" w:rsidR="00423DD8" w:rsidRPr="00DA6BF2" w:rsidRDefault="00423DD8" w:rsidP="00570CA3">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423DD8" w:rsidRPr="00CB35BB" w14:paraId="2EF8C7C8" w14:textId="77777777" w:rsidTr="00570CA3">
        <w:tc>
          <w:tcPr>
            <w:tcW w:w="630" w:type="dxa"/>
            <w:vAlign w:val="center"/>
          </w:tcPr>
          <w:p w14:paraId="08638D40" w14:textId="77777777" w:rsidR="00423DD8" w:rsidRPr="00FE4A76" w:rsidRDefault="00423DD8" w:rsidP="00570CA3">
            <w:pPr>
              <w:pStyle w:val="NormalWeb"/>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5</w:t>
            </w:r>
          </w:p>
        </w:tc>
        <w:tc>
          <w:tcPr>
            <w:tcW w:w="5040" w:type="dxa"/>
          </w:tcPr>
          <w:p w14:paraId="6E2E7590" w14:textId="77777777" w:rsidR="00423DD8" w:rsidRPr="00D97559" w:rsidRDefault="00423DD8" w:rsidP="00570CA3">
            <w:pPr>
              <w:pStyle w:val="NormalWeb"/>
              <w:spacing w:before="0" w:beforeAutospacing="0" w:after="0" w:afterAutospacing="0"/>
              <w:rPr>
                <w:rFonts w:ascii="GHEA Grapalat" w:eastAsia="Calibri" w:hAnsi="GHEA Grapalat" w:cs="Calibri"/>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730" w:type="dxa"/>
            <w:vAlign w:val="center"/>
          </w:tcPr>
          <w:p w14:paraId="076100B0" w14:textId="77777777" w:rsidR="00423DD8" w:rsidRDefault="00423DD8" w:rsidP="00570CA3">
            <w:pPr>
              <w:rPr>
                <w:rFonts w:ascii="GHEA Grapalat" w:hAnsi="GHEA Grapalat" w:cs="Sylfaen"/>
                <w:sz w:val="20"/>
                <w:szCs w:val="20"/>
                <w:lang w:val="hy-AM"/>
              </w:rPr>
            </w:pPr>
            <w:r>
              <w:rPr>
                <w:rFonts w:ascii="GHEA Grapalat" w:hAnsi="GHEA Grapalat" w:cs="Sylfaen"/>
                <w:sz w:val="20"/>
                <w:szCs w:val="20"/>
                <w:lang w:val="hy-AM"/>
              </w:rPr>
              <w:t>Տուգանք – պայմանագրային գնի 10% չափով</w:t>
            </w:r>
          </w:p>
          <w:p w14:paraId="2F641EA7" w14:textId="77777777" w:rsidR="00423DD8" w:rsidRPr="00D97559" w:rsidRDefault="00423DD8" w:rsidP="00570CA3">
            <w:pPr>
              <w:pStyle w:val="NormalWeb"/>
              <w:spacing w:before="0" w:beforeAutospacing="0" w:after="0" w:afterAutospacing="0"/>
              <w:rPr>
                <w:rFonts w:ascii="GHEA Grapalat" w:hAnsi="GHEA Grapalat" w:cs="Calibri"/>
                <w:color w:val="000000"/>
                <w:sz w:val="20"/>
                <w:szCs w:val="20"/>
                <w:lang w:val="hy-AM" w:eastAsia="ru-RU"/>
              </w:rPr>
            </w:pPr>
            <w:r>
              <w:rPr>
                <w:rFonts w:ascii="GHEA Grapalat" w:hAnsi="GHEA Grapalat" w:cs="Sylfaen"/>
                <w:sz w:val="20"/>
                <w:szCs w:val="20"/>
                <w:lang w:val="hy-AM"/>
              </w:rPr>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64A147CE" w14:textId="6C7BBF5A" w:rsidR="00F02279" w:rsidRDefault="00090ADC" w:rsidP="00423DD8">
      <w:pPr>
        <w:ind w:firstLine="708"/>
        <w:jc w:val="both"/>
        <w:rPr>
          <w:rFonts w:ascii="GHEA Grapalat" w:hAnsi="GHEA Grapalat"/>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423DD8" w:rsidRPr="00CB4318">
        <w:rPr>
          <w:rFonts w:ascii="GHEA Grapalat" w:hAnsi="GHEA Grapalat"/>
          <w:b/>
          <w:bCs/>
          <w:sz w:val="20"/>
          <w:szCs w:val="20"/>
          <w:lang w:val="hy-AM"/>
        </w:rPr>
        <w:t>Երևանի քաղաքապետարանի աշխատակազմի զորահավաքային հարցերի և քաղաքացիական պաշտպանության վարչություն</w:t>
      </w:r>
      <w:r w:rsidR="00423DD8">
        <w:rPr>
          <w:rFonts w:ascii="GHEA Grapalat" w:hAnsi="GHEA Grapalat"/>
          <w:b/>
          <w:bCs/>
          <w:sz w:val="20"/>
          <w:szCs w:val="20"/>
          <w:lang w:val="hy-AM"/>
        </w:rPr>
        <w:t>ը</w:t>
      </w:r>
      <w:r w:rsidR="00423DD8" w:rsidRPr="00423939">
        <w:rPr>
          <w:rFonts w:ascii="GHEA Grapalat" w:hAnsi="GHEA Grapalat"/>
          <w:b/>
          <w:bCs/>
          <w:sz w:val="20"/>
          <w:szCs w:val="20"/>
          <w:lang w:val="hy-AM"/>
        </w:rPr>
        <w:t>:</w:t>
      </w:r>
    </w:p>
    <w:p w14:paraId="151919A0" w14:textId="77777777" w:rsidR="00423DD8" w:rsidRPr="0093002B" w:rsidRDefault="00423DD8" w:rsidP="00423DD8">
      <w:pPr>
        <w:ind w:firstLine="708"/>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7DD827FD" w14:textId="5A2C3E5B" w:rsidR="00F02279" w:rsidRPr="00423DD8" w:rsidRDefault="00F02279" w:rsidP="00423DD8">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159ABC08" w14:textId="1EF65E64" w:rsidR="00F02279" w:rsidRPr="00423DD8" w:rsidRDefault="00F02279" w:rsidP="00423DD8">
            <w:pPr>
              <w:spacing w:line="360" w:lineRule="auto"/>
              <w:jc w:val="center"/>
              <w:rPr>
                <w:rFonts w:ascii="GHEA Grapalat" w:hAnsi="GHEA Grapalat" w:cs="Sylfaen"/>
                <w:b/>
                <w:bCs/>
                <w:sz w:val="20"/>
                <w:szCs w:val="20"/>
                <w:lang w:val="hy-AM"/>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Pr="0093002B" w:rsidRDefault="00F02279" w:rsidP="00423DD8">
      <w:pPr>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696D41">
          <w:footnotePr>
            <w:pos w:val="beneathText"/>
          </w:footnotePr>
          <w:pgSz w:w="11906" w:h="16838" w:code="9"/>
          <w:pgMar w:top="533" w:right="707" w:bottom="36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70E2A12A" w14:textId="77777777" w:rsidR="00423DD8" w:rsidRDefault="00423DD8" w:rsidP="00423DD8">
      <w:pPr>
        <w:jc w:val="center"/>
        <w:rPr>
          <w:rFonts w:ascii="GHEA Grapalat" w:hAnsi="GHEA Grapalat" w:cs="Sylfaen"/>
          <w:b/>
          <w:lang w:val="hy-AM"/>
        </w:rPr>
      </w:pPr>
      <w:r>
        <w:rPr>
          <w:rFonts w:ascii="GHEA Grapalat" w:hAnsi="GHEA Grapalat" w:cs="Sylfaen"/>
          <w:b/>
          <w:lang w:val="hy-AM"/>
        </w:rPr>
        <w:t>ՏԵԽՆԻԿԱԿԱՆ ԱՌԱՋԱԴՐԱՆՔ</w:t>
      </w:r>
    </w:p>
    <w:p w14:paraId="087DC22F" w14:textId="77777777" w:rsidR="00423DD8" w:rsidRPr="00423DD8" w:rsidRDefault="00423DD8" w:rsidP="00423DD8">
      <w:pPr>
        <w:jc w:val="center"/>
        <w:rPr>
          <w:rFonts w:ascii="GHEA Grapalat" w:hAnsi="GHEA Grapalat" w:cs="Sylfaen"/>
          <w:b/>
          <w:sz w:val="18"/>
          <w:szCs w:val="18"/>
          <w:lang w:val="hy-AM"/>
        </w:rPr>
      </w:pPr>
    </w:p>
    <w:p w14:paraId="7D2503EB" w14:textId="40981C62" w:rsidR="00423DD8" w:rsidRDefault="00423DD8" w:rsidP="00423DD8">
      <w:pPr>
        <w:autoSpaceDE w:val="0"/>
        <w:autoSpaceDN w:val="0"/>
        <w:adjustRightInd w:val="0"/>
        <w:jc w:val="both"/>
        <w:rPr>
          <w:rFonts w:ascii="GHEA Grapalat" w:hAnsi="GHEA Grapalat"/>
          <w:sz w:val="20"/>
          <w:szCs w:val="20"/>
          <w:lang w:val="hy-AM"/>
        </w:rPr>
      </w:pPr>
      <w:r>
        <w:rPr>
          <w:rFonts w:ascii="GHEA Grapalat" w:hAnsi="GHEA Grapalat"/>
          <w:sz w:val="20"/>
          <w:szCs w:val="20"/>
          <w:lang w:val="hy-AM"/>
        </w:rPr>
        <w:t xml:space="preserve">     </w:t>
      </w:r>
      <w:r w:rsidRPr="009636F8">
        <w:rPr>
          <w:rFonts w:ascii="GHEA Grapalat" w:hAnsi="GHEA Grapalat"/>
          <w:sz w:val="20"/>
          <w:szCs w:val="20"/>
          <w:lang w:val="hy-AM"/>
        </w:rPr>
        <w:t xml:space="preserve">Նախատեսվում է իրականացնել  </w:t>
      </w:r>
      <w:r w:rsidRPr="00931C90">
        <w:rPr>
          <w:rFonts w:ascii="GHEA Grapalat" w:hAnsi="GHEA Grapalat"/>
          <w:sz w:val="20"/>
          <w:szCs w:val="20"/>
          <w:lang w:val="hy-AM"/>
        </w:rPr>
        <w:t>«Սուրբ Աստվածամայր» ԲԿ նկուղի կապիտալ վերանորոգման աշխատանքներ</w:t>
      </w:r>
      <w:r w:rsidRPr="009636F8">
        <w:rPr>
          <w:rFonts w:ascii="GHEA Grapalat" w:hAnsi="GHEA Grapalat"/>
          <w:sz w:val="20"/>
          <w:szCs w:val="20"/>
          <w:lang w:val="hy-AM"/>
        </w:rPr>
        <w:t xml:space="preserve">: </w:t>
      </w:r>
    </w:p>
    <w:p w14:paraId="73488F7A" w14:textId="28478B8B" w:rsidR="00423DD8" w:rsidRPr="006704B5" w:rsidRDefault="00423DD8" w:rsidP="00423DD8">
      <w:pPr>
        <w:autoSpaceDE w:val="0"/>
        <w:autoSpaceDN w:val="0"/>
        <w:adjustRightInd w:val="0"/>
        <w:jc w:val="both"/>
        <w:rPr>
          <w:rFonts w:ascii="GHEA Grapalat" w:hAnsi="GHEA Grapalat"/>
          <w:sz w:val="20"/>
          <w:szCs w:val="20"/>
          <w:lang w:val="hy-AM"/>
        </w:rPr>
      </w:pPr>
      <w:r w:rsidRPr="001C780F">
        <w:rPr>
          <w:rFonts w:ascii="GHEA Grapalat" w:hAnsi="GHEA Grapalat"/>
          <w:sz w:val="20"/>
          <w:szCs w:val="20"/>
          <w:lang w:val="hy-AM"/>
        </w:rPr>
        <w:t xml:space="preserve">Կապիտալ վերանորոգման աշխատանքները պետք է կատարվեն համաձայն պատվիրատուի կողմից տրամադրված և սահմանված կարգով փորձաքննություն անցած նախագծանախահաշվային փաստաթղթերի, </w:t>
      </w:r>
      <w:r>
        <w:rPr>
          <w:rFonts w:ascii="GHEA Grapalat" w:hAnsi="GHEA Grapalat"/>
          <w:sz w:val="20"/>
          <w:szCs w:val="20"/>
          <w:lang w:val="hy-AM"/>
        </w:rPr>
        <w:t>կ</w:t>
      </w:r>
      <w:r w:rsidRPr="001C780F">
        <w:rPr>
          <w:rFonts w:ascii="GHEA Grapalat" w:hAnsi="GHEA Grapalat"/>
          <w:sz w:val="20"/>
          <w:szCs w:val="20"/>
          <w:lang w:val="hy-AM"/>
        </w:rPr>
        <w:t>ից ծավալաթերթերի և տեխնիկական պահանջների:</w:t>
      </w:r>
      <w:r>
        <w:rPr>
          <w:rFonts w:ascii="GHEA Grapalat" w:hAnsi="GHEA Grapalat"/>
          <w:sz w:val="20"/>
          <w:szCs w:val="20"/>
          <w:lang w:val="hy-AM"/>
        </w:rPr>
        <w:t xml:space="preserve">  Աշխատանքների կատարման ընդհանուր</w:t>
      </w:r>
      <w:r w:rsidRPr="005C4C2C">
        <w:rPr>
          <w:rFonts w:ascii="GHEA Grapalat" w:hAnsi="GHEA Grapalat"/>
          <w:color w:val="FF0000"/>
          <w:sz w:val="20"/>
          <w:szCs w:val="20"/>
          <w:lang w:val="hy-AM"/>
        </w:rPr>
        <w:t xml:space="preserve"> </w:t>
      </w:r>
      <w:r>
        <w:rPr>
          <w:rFonts w:ascii="GHEA Grapalat" w:hAnsi="GHEA Grapalat"/>
          <w:sz w:val="20"/>
          <w:szCs w:val="20"/>
          <w:lang w:val="hy-AM"/>
        </w:rPr>
        <w:t xml:space="preserve">պահանջներ են. </w:t>
      </w:r>
      <w:r w:rsidRPr="006704B5">
        <w:rPr>
          <w:rFonts w:ascii="GHEA Grapalat" w:hAnsi="GHEA Grapalat"/>
          <w:sz w:val="20"/>
          <w:szCs w:val="20"/>
          <w:lang w:val="hy-AM"/>
        </w:rPr>
        <w:t xml:space="preserve">          </w:t>
      </w:r>
    </w:p>
    <w:p w14:paraId="41B53C7F" w14:textId="1B31C239" w:rsidR="00423DD8" w:rsidRPr="00423DD8" w:rsidRDefault="00423DD8" w:rsidP="00423DD8">
      <w:pPr>
        <w:tabs>
          <w:tab w:val="left" w:pos="601"/>
        </w:tabs>
        <w:ind w:left="36" w:hanging="36"/>
        <w:jc w:val="both"/>
        <w:rPr>
          <w:rFonts w:ascii="GHEA Grapalat" w:hAnsi="GHEA Grapalat"/>
          <w:b/>
          <w:bCs/>
          <w:lang w:val="hy-AM"/>
        </w:rPr>
      </w:pPr>
      <w:r w:rsidRPr="00423DD8">
        <w:rPr>
          <w:rFonts w:ascii="GHEA Grapalat" w:hAnsi="GHEA Grapalat"/>
          <w:b/>
          <w:bCs/>
          <w:lang w:val="hy-AM"/>
        </w:rPr>
        <w:t xml:space="preserve"> Մասնակիցը պետք է ունենա՝    </w:t>
      </w:r>
    </w:p>
    <w:p w14:paraId="60DEB3AB" w14:textId="7D59DF3A" w:rsidR="00423DD8" w:rsidRPr="00423DD8" w:rsidRDefault="00423DD8" w:rsidP="009F6DCA">
      <w:pPr>
        <w:tabs>
          <w:tab w:val="left" w:pos="601"/>
        </w:tabs>
        <w:ind w:left="90" w:hanging="90"/>
        <w:jc w:val="both"/>
        <w:rPr>
          <w:rFonts w:ascii="GHEA Grapalat" w:hAnsi="GHEA Grapalat"/>
          <w:b/>
          <w:bCs/>
          <w:lang w:val="hy-AM"/>
        </w:rPr>
      </w:pPr>
      <w:r w:rsidRPr="00423DD8">
        <w:rPr>
          <w:rFonts w:ascii="GHEA Grapalat" w:hAnsi="GHEA Grapalat"/>
          <w:b/>
          <w:bCs/>
          <w:lang w:val="hy-AM"/>
        </w:rPr>
        <w:t xml:space="preserve"> 1.  Քաղաքաշինության բնագավառում շինարարության իրականացման գործող լիցենզիա՝  </w:t>
      </w:r>
      <w:r w:rsidR="009F6DCA">
        <w:rPr>
          <w:rFonts w:ascii="GHEA Grapalat" w:hAnsi="GHEA Grapalat"/>
          <w:b/>
          <w:bCs/>
          <w:lang w:val="hy-AM"/>
        </w:rPr>
        <w:t xml:space="preserve"> </w:t>
      </w:r>
      <w:r w:rsidRPr="00423DD8">
        <w:rPr>
          <w:rFonts w:ascii="GHEA Grapalat" w:hAnsi="GHEA Grapalat"/>
          <w:b/>
          <w:bCs/>
          <w:lang w:val="hy-AM"/>
        </w:rPr>
        <w:t xml:space="preserve">2-րդ դասի, հետևյալ պարտադիր ներդիրներով՝    </w:t>
      </w:r>
    </w:p>
    <w:p w14:paraId="52008CC2" w14:textId="77777777" w:rsidR="00423DD8" w:rsidRPr="00423DD8" w:rsidRDefault="00423DD8" w:rsidP="00423DD8">
      <w:pPr>
        <w:tabs>
          <w:tab w:val="left" w:pos="601"/>
        </w:tabs>
        <w:ind w:left="36" w:hanging="36"/>
        <w:jc w:val="both"/>
        <w:rPr>
          <w:rFonts w:ascii="GHEA Grapalat" w:hAnsi="GHEA Grapalat"/>
          <w:b/>
          <w:bCs/>
          <w:lang w:val="hy-AM"/>
        </w:rPr>
      </w:pPr>
      <w:r>
        <w:rPr>
          <w:rFonts w:ascii="GHEA Grapalat" w:hAnsi="GHEA Grapalat"/>
          <w:sz w:val="20"/>
          <w:szCs w:val="20"/>
          <w:lang w:val="hy-AM"/>
        </w:rPr>
        <w:t xml:space="preserve"> </w:t>
      </w:r>
      <w:r w:rsidRPr="00423DD8">
        <w:rPr>
          <w:rFonts w:ascii="GHEA Grapalat" w:hAnsi="GHEA Grapalat"/>
          <w:b/>
          <w:bCs/>
          <w:lang w:val="hy-AM"/>
        </w:rPr>
        <w:t xml:space="preserve">ա)  Բնակելի հասարակական և արտադրական                                                                                                                        </w:t>
      </w:r>
    </w:p>
    <w:p w14:paraId="464BF6FB" w14:textId="0B7521FC" w:rsidR="00423DD8" w:rsidRPr="00423DD8" w:rsidRDefault="00423DD8" w:rsidP="00423DD8">
      <w:pPr>
        <w:tabs>
          <w:tab w:val="left" w:pos="601"/>
        </w:tabs>
        <w:ind w:left="36" w:hanging="36"/>
        <w:jc w:val="both"/>
        <w:rPr>
          <w:rFonts w:ascii="GHEA Grapalat" w:hAnsi="GHEA Grapalat"/>
          <w:b/>
          <w:bCs/>
          <w:lang w:val="hy-AM"/>
        </w:rPr>
      </w:pPr>
      <w:r w:rsidRPr="00423DD8">
        <w:rPr>
          <w:rFonts w:ascii="GHEA Grapalat" w:hAnsi="GHEA Grapalat"/>
          <w:b/>
          <w:bCs/>
          <w:lang w:val="hy-AM"/>
        </w:rPr>
        <w:t xml:space="preserve"> բ</w:t>
      </w:r>
      <w:r w:rsidRPr="00423DD8">
        <w:rPr>
          <w:rFonts w:ascii="Calibri" w:hAnsi="Calibri" w:cs="Calibri"/>
          <w:b/>
          <w:bCs/>
          <w:lang w:val="hy-AM"/>
        </w:rPr>
        <w:t xml:space="preserve">)    </w:t>
      </w:r>
      <w:r w:rsidRPr="00423DD8">
        <w:rPr>
          <w:rFonts w:ascii="GHEA Grapalat" w:hAnsi="GHEA Grapalat"/>
          <w:b/>
          <w:bCs/>
          <w:lang w:val="hy-AM"/>
        </w:rPr>
        <w:t xml:space="preserve">Էլեկտրաէներգետիկ համակարգեր                                          </w:t>
      </w:r>
    </w:p>
    <w:p w14:paraId="48FEC7FC" w14:textId="0DE99E51" w:rsidR="00423DD8" w:rsidRPr="00423DD8" w:rsidRDefault="00423DD8" w:rsidP="00423DD8">
      <w:pPr>
        <w:tabs>
          <w:tab w:val="left" w:pos="601"/>
        </w:tabs>
        <w:ind w:left="36" w:hanging="36"/>
        <w:jc w:val="both"/>
        <w:rPr>
          <w:rFonts w:ascii="GHEA Grapalat" w:hAnsi="GHEA Grapalat"/>
          <w:b/>
          <w:bCs/>
          <w:lang w:val="hy-AM"/>
        </w:rPr>
      </w:pPr>
      <w:r w:rsidRPr="00423DD8">
        <w:rPr>
          <w:rFonts w:ascii="GHEA Grapalat" w:hAnsi="GHEA Grapalat"/>
          <w:b/>
          <w:bCs/>
          <w:lang w:val="hy-AM"/>
        </w:rPr>
        <w:t xml:space="preserve"> գ)  Ջրամատակարարում և ջրահեռացում                                    </w:t>
      </w:r>
    </w:p>
    <w:p w14:paraId="5F384CDD" w14:textId="566B4FB5" w:rsidR="00423DD8" w:rsidRPr="00423DD8" w:rsidRDefault="00423DD8" w:rsidP="00423DD8">
      <w:pPr>
        <w:tabs>
          <w:tab w:val="left" w:pos="601"/>
        </w:tabs>
        <w:ind w:left="36" w:hanging="36"/>
        <w:jc w:val="both"/>
        <w:rPr>
          <w:rFonts w:ascii="GHEA Grapalat" w:hAnsi="GHEA Grapalat"/>
          <w:b/>
          <w:bCs/>
          <w:lang w:val="hy-AM"/>
        </w:rPr>
      </w:pPr>
      <w:r w:rsidRPr="00423DD8">
        <w:rPr>
          <w:rFonts w:ascii="GHEA Grapalat" w:hAnsi="GHEA Grapalat"/>
          <w:b/>
          <w:bCs/>
          <w:lang w:val="hy-AM"/>
        </w:rPr>
        <w:t xml:space="preserve"> դ)  Ջեռուցում և օդափոխություն                                                    </w:t>
      </w:r>
    </w:p>
    <w:p w14:paraId="5A9F97A9" w14:textId="24093D32" w:rsidR="00423DD8" w:rsidRPr="00423DD8" w:rsidRDefault="00423DD8" w:rsidP="00423DD8">
      <w:pPr>
        <w:tabs>
          <w:tab w:val="left" w:pos="601"/>
        </w:tabs>
        <w:ind w:left="36" w:hanging="36"/>
        <w:jc w:val="both"/>
        <w:rPr>
          <w:rFonts w:ascii="GHEA Grapalat" w:hAnsi="GHEA Grapalat"/>
          <w:b/>
          <w:bCs/>
          <w:lang w:val="hy-AM"/>
        </w:rPr>
      </w:pPr>
      <w:r w:rsidRPr="00423DD8">
        <w:rPr>
          <w:rFonts w:ascii="GHEA Grapalat" w:hAnsi="GHEA Grapalat"/>
          <w:b/>
          <w:bCs/>
          <w:lang w:val="hy-AM"/>
        </w:rPr>
        <w:t xml:space="preserve"> ե)   Կապի համակարգեր</w:t>
      </w:r>
    </w:p>
    <w:p w14:paraId="378A27DB" w14:textId="77777777" w:rsidR="00423DD8" w:rsidRDefault="00423DD8" w:rsidP="00423DD8">
      <w:pPr>
        <w:tabs>
          <w:tab w:val="left" w:pos="601"/>
        </w:tabs>
        <w:ind w:left="36" w:hanging="36"/>
        <w:jc w:val="both"/>
        <w:rPr>
          <w:rFonts w:ascii="GHEA Grapalat" w:hAnsi="GHEA Grapalat"/>
          <w:sz w:val="20"/>
          <w:szCs w:val="20"/>
          <w:lang w:val="hy-AM"/>
        </w:rPr>
      </w:pPr>
      <w:r>
        <w:rPr>
          <w:rFonts w:ascii="GHEA Grapalat" w:hAnsi="GHEA Grapalat"/>
          <w:sz w:val="20"/>
          <w:szCs w:val="20"/>
          <w:lang w:val="hy-AM"/>
        </w:rPr>
        <w:t xml:space="preserve">  2.  Մասնակիցը</w:t>
      </w:r>
      <w:r w:rsidRPr="009F4490">
        <w:rPr>
          <w:rFonts w:ascii="GHEA Grapalat" w:hAnsi="GHEA Grapalat"/>
          <w:sz w:val="20"/>
          <w:szCs w:val="20"/>
          <w:lang w:val="hy-AM"/>
        </w:rPr>
        <w:t xml:space="preserve"> երաշխավորում է աշխատանքների կատարման համար անհրաժեշտ բոլոր մասնագիտական տեխնիկական միջոցների, սարքավորումների, գործիքների և նյութական ռեսուրսների առկայությունը:</w:t>
      </w:r>
    </w:p>
    <w:p w14:paraId="4A27C0E5" w14:textId="77777777" w:rsidR="00423DD8" w:rsidRDefault="00423DD8" w:rsidP="00423DD8">
      <w:pPr>
        <w:tabs>
          <w:tab w:val="left" w:pos="601"/>
        </w:tabs>
        <w:ind w:left="36" w:hanging="36"/>
        <w:jc w:val="both"/>
        <w:rPr>
          <w:rFonts w:ascii="GHEA Grapalat" w:hAnsi="GHEA Grapalat"/>
          <w:sz w:val="20"/>
          <w:szCs w:val="20"/>
          <w:lang w:val="hy-AM"/>
        </w:rPr>
      </w:pPr>
      <w:r>
        <w:rPr>
          <w:rFonts w:ascii="GHEA Grapalat" w:hAnsi="GHEA Grapalat"/>
          <w:sz w:val="20"/>
          <w:szCs w:val="20"/>
          <w:lang w:val="hy-AM"/>
        </w:rPr>
        <w:t xml:space="preserve"> 3. </w:t>
      </w:r>
      <w:r w:rsidRPr="0010325B">
        <w:rPr>
          <w:rFonts w:ascii="GHEA Grapalat" w:hAnsi="GHEA Grapalat"/>
          <w:sz w:val="20"/>
          <w:szCs w:val="20"/>
          <w:lang w:val="hy-AM"/>
        </w:rPr>
        <w:t>Կապալառուն պարտավոր է պահպանել նախագծային բոլոր ցուցանիշները: Արգելվում է որևէ փոփոխության, փոխարինման կամ շեղման իրականացում առանց Պատվիրատուի և նախագծային կազմակերպության (հեղինակային հսկողության) նախնական գրավոր համաձայնության:</w:t>
      </w:r>
    </w:p>
    <w:p w14:paraId="721FDDD7" w14:textId="15565387" w:rsidR="00423DD8" w:rsidRPr="00DC55DA" w:rsidRDefault="00423DD8" w:rsidP="00423DD8">
      <w:pPr>
        <w:tabs>
          <w:tab w:val="left" w:pos="601"/>
        </w:tabs>
        <w:ind w:left="36" w:hanging="36"/>
        <w:jc w:val="both"/>
        <w:rPr>
          <w:rFonts w:ascii="GHEA Grapalat" w:hAnsi="GHEA Grapalat"/>
          <w:sz w:val="20"/>
          <w:szCs w:val="20"/>
          <w:lang w:val="hy-AM"/>
        </w:rPr>
      </w:pPr>
      <w:r>
        <w:rPr>
          <w:rFonts w:ascii="GHEA Grapalat" w:hAnsi="GHEA Grapalat"/>
          <w:sz w:val="20"/>
          <w:szCs w:val="20"/>
          <w:lang w:val="hy-AM"/>
        </w:rPr>
        <w:t xml:space="preserve"> 4. Ե</w:t>
      </w:r>
      <w:r w:rsidRPr="00DC55DA">
        <w:rPr>
          <w:rFonts w:ascii="GHEA Grapalat" w:hAnsi="GHEA Grapalat"/>
          <w:sz w:val="20"/>
          <w:szCs w:val="20"/>
          <w:lang w:val="hy-AM"/>
        </w:rPr>
        <w:t xml:space="preserve">րաշխիքային ժամկետ՝ </w:t>
      </w:r>
    </w:p>
    <w:p w14:paraId="4B8E7A57" w14:textId="2BCF191E" w:rsidR="00423DD8" w:rsidRDefault="00423DD8" w:rsidP="00423DD8">
      <w:pPr>
        <w:tabs>
          <w:tab w:val="left" w:pos="601"/>
        </w:tabs>
        <w:ind w:left="36" w:hanging="36"/>
        <w:jc w:val="both"/>
        <w:rPr>
          <w:rFonts w:ascii="GHEA Grapalat" w:hAnsi="GHEA Grapalat"/>
          <w:sz w:val="20"/>
          <w:szCs w:val="20"/>
          <w:lang w:val="hy-AM"/>
        </w:rPr>
      </w:pPr>
      <w:r>
        <w:rPr>
          <w:rFonts w:ascii="GHEA Grapalat" w:hAnsi="GHEA Grapalat"/>
          <w:sz w:val="20"/>
          <w:szCs w:val="20"/>
          <w:lang w:val="hy-AM"/>
        </w:rPr>
        <w:t xml:space="preserve"> </w:t>
      </w:r>
      <w:r w:rsidRPr="00DF7CFB">
        <w:rPr>
          <w:rFonts w:ascii="GHEA Grapalat" w:hAnsi="GHEA Grapalat"/>
          <w:sz w:val="20"/>
          <w:szCs w:val="20"/>
          <w:lang w:val="hy-AM"/>
        </w:rPr>
        <w:t xml:space="preserve">Կատարված կապիտալ վերանորոգման (այդ թվում՝ սվաղման և հարդարման) աշխատանքների, ինչպես նաև դրանց ընթացքում տեղադրված ինժեներական և տեխնիկական սարքավորումների (օդափոխության, ջրահեռացման, էլեկտրական և այլ համակարգերի) համար </w:t>
      </w:r>
      <w:r w:rsidRPr="003864D2">
        <w:rPr>
          <w:rFonts w:ascii="GHEA Grapalat" w:hAnsi="GHEA Grapalat"/>
          <w:b/>
          <w:bCs/>
          <w:sz w:val="20"/>
          <w:szCs w:val="20"/>
          <w:lang w:val="hy-AM"/>
        </w:rPr>
        <w:t>սահմանվում է որակի երաշխիքային ժամկետ՝ 3 (երեք) տարի</w:t>
      </w:r>
      <w:r w:rsidRPr="00DF7CFB">
        <w:rPr>
          <w:rFonts w:ascii="GHEA Grapalat" w:hAnsi="GHEA Grapalat"/>
          <w:sz w:val="20"/>
          <w:szCs w:val="20"/>
          <w:lang w:val="hy-AM"/>
        </w:rPr>
        <w:t xml:space="preserve">, որի հաշվարկը սկսվում է աշխատանքների կատարման և սարքավորումների տեղադրման վերաբերյալ երկկողմ վերջնական հանձնման </w:t>
      </w:r>
      <w:r w:rsidRPr="00220B6C">
        <w:rPr>
          <w:rFonts w:ascii="GHEA Grapalat" w:hAnsi="GHEA Grapalat"/>
          <w:sz w:val="20"/>
          <w:szCs w:val="20"/>
          <w:lang w:val="hy-AM"/>
        </w:rPr>
        <w:t>-</w:t>
      </w:r>
      <w:r w:rsidRPr="00DF7CFB">
        <w:rPr>
          <w:rFonts w:ascii="GHEA Grapalat" w:hAnsi="GHEA Grapalat"/>
          <w:sz w:val="20"/>
          <w:szCs w:val="20"/>
          <w:lang w:val="hy-AM"/>
        </w:rPr>
        <w:t>ընդունման ակտի ստորագրման պահից:</w:t>
      </w:r>
      <w:r w:rsidRPr="002C7FAA">
        <w:rPr>
          <w:rFonts w:ascii="GHEA Grapalat" w:hAnsi="GHEA Grapalat"/>
          <w:sz w:val="20"/>
          <w:szCs w:val="20"/>
          <w:lang w:val="hy-AM"/>
        </w:rPr>
        <w:t xml:space="preserve"> </w:t>
      </w:r>
      <w:r w:rsidRPr="006042CC">
        <w:rPr>
          <w:rFonts w:ascii="GHEA Grapalat" w:hAnsi="GHEA Grapalat"/>
          <w:sz w:val="20"/>
          <w:szCs w:val="20"/>
          <w:lang w:val="hy-AM"/>
        </w:rPr>
        <w:t>Երաշխիքային ժամկետի ընթացքում ի հայտ եկած թերությունները, բաց</w:t>
      </w:r>
      <w:r>
        <w:rPr>
          <w:rFonts w:ascii="GHEA Grapalat" w:hAnsi="GHEA Grapalat"/>
          <w:sz w:val="20"/>
          <w:szCs w:val="20"/>
          <w:lang w:val="hy-AM"/>
        </w:rPr>
        <w:t xml:space="preserve"> </w:t>
      </w:r>
      <w:r w:rsidRPr="006042CC">
        <w:rPr>
          <w:rFonts w:ascii="GHEA Grapalat" w:hAnsi="GHEA Grapalat"/>
          <w:sz w:val="20"/>
          <w:szCs w:val="20"/>
          <w:lang w:val="hy-AM"/>
        </w:rPr>
        <w:t>թողումները կամ անհամապատասխանությունները Կատարողը (Կապալառուն) պարտավորվում է վերացնել սեփական միջոցների հաշվին՝ Պատվիրատուի կողմից համապատասխան ծանուցումը ստանալուց հետո երկկողմ համաձայնեցված սեղմ ժամկետներում:</w:t>
      </w:r>
    </w:p>
    <w:p w14:paraId="29488C5F" w14:textId="33F8318D" w:rsidR="001E0CEE" w:rsidRDefault="00423DD8" w:rsidP="00423DD8">
      <w:pPr>
        <w:jc w:val="both"/>
        <w:rPr>
          <w:rFonts w:ascii="GHEA Grapalat" w:hAnsi="GHEA Grapalat"/>
          <w:sz w:val="20"/>
          <w:szCs w:val="20"/>
          <w:lang w:val="hy-AM"/>
        </w:rPr>
      </w:pPr>
      <w:r>
        <w:rPr>
          <w:rFonts w:ascii="GHEA Grapalat" w:hAnsi="GHEA Grapalat"/>
          <w:sz w:val="20"/>
          <w:szCs w:val="20"/>
          <w:lang w:val="hy-AM"/>
        </w:rPr>
        <w:t xml:space="preserve"> 5. </w:t>
      </w:r>
      <w:r w:rsidRPr="00E84705">
        <w:rPr>
          <w:lang w:val="hy-AM"/>
        </w:rPr>
        <w:t xml:space="preserve"> </w:t>
      </w:r>
      <w:r w:rsidRPr="00E84705">
        <w:rPr>
          <w:rFonts w:ascii="GHEA Grapalat" w:hAnsi="GHEA Grapalat"/>
          <w:sz w:val="20"/>
          <w:szCs w:val="20"/>
          <w:lang w:val="hy-AM"/>
        </w:rPr>
        <w:t>Կապալառուն պարտավոր է Պատվիրատուին հանձնել նկուղային տարածքներում տեղադրված բոլոր հատուկ սարքավորումների (հերմետիկ դռներ, օդափոխության և հակահրդեհային համակարգեր, գեներատոր, ջրահեռացման պոմպեր և այլն) տեխնիկական անձնագրերը, համապատասխանության վկայագրերը և կատարողական փաստաթղթերը։</w:t>
      </w:r>
    </w:p>
    <w:p w14:paraId="1A32D69B" w14:textId="77777777" w:rsidR="00195418" w:rsidRPr="00195418" w:rsidRDefault="00195418" w:rsidP="00423DD8">
      <w:pPr>
        <w:jc w:val="both"/>
        <w:rPr>
          <w:rFonts w:ascii="GHEA Grapalat" w:hAnsi="GHEA Grapalat" w:cs="Sylfaen"/>
          <w:b/>
          <w:sz w:val="10"/>
          <w:szCs w:val="10"/>
          <w:lang w:val="hy-AM"/>
        </w:rPr>
      </w:pPr>
    </w:p>
    <w:p w14:paraId="52D305D8" w14:textId="2FB0F2CB" w:rsidR="008510B6" w:rsidRDefault="00195418" w:rsidP="00195418">
      <w:pPr>
        <w:jc w:val="center"/>
        <w:rPr>
          <w:rFonts w:ascii="GHEA Grapalat" w:hAnsi="GHEA Grapalat" w:cs="Sylfaen"/>
          <w:b/>
          <w:lang w:val="hy-AM"/>
        </w:rPr>
      </w:pPr>
      <w:r w:rsidRPr="00195418">
        <w:rPr>
          <w:rFonts w:ascii="GHEA Grapalat" w:hAnsi="GHEA Grapalat" w:cs="Sylfaen"/>
          <w:b/>
          <w:lang w:val="hy-AM"/>
        </w:rPr>
        <w:t>Երևան քաղաքի «Սուրբ Աստվածամայր» ԲԿ-ի նկուղի կապիտալ վերանորոգման աշխատանքներ</w:t>
      </w:r>
      <w:r>
        <w:rPr>
          <w:rFonts w:ascii="GHEA Grapalat" w:hAnsi="GHEA Grapalat" w:cs="Sylfaen"/>
          <w:b/>
          <w:lang w:val="hy-AM"/>
        </w:rPr>
        <w:t>ի ԿԱՏԱՐՄԱՆ</w:t>
      </w:r>
    </w:p>
    <w:p w14:paraId="087AC1A0" w14:textId="77777777" w:rsidR="00195418" w:rsidRPr="00636701" w:rsidRDefault="00195418" w:rsidP="00195418">
      <w:pPr>
        <w:jc w:val="center"/>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04278C1" w14:textId="6862CBB9" w:rsidR="00F57B7D" w:rsidRPr="00784666" w:rsidRDefault="00195418" w:rsidP="00195418">
      <w:pPr>
        <w:ind w:firstLine="567"/>
        <w:jc w:val="center"/>
        <w:rPr>
          <w:rFonts w:ascii="GHEA Grapalat" w:hAnsi="GHEA Grapalat"/>
          <w:i/>
          <w:lang w:val="hy-AM"/>
        </w:rPr>
      </w:pPr>
      <w:r w:rsidRPr="00195418">
        <w:rPr>
          <w:rFonts w:ascii="GHEA Grapalat" w:hAnsi="GHEA Grapalat" w:cs="Calibri"/>
          <w:b/>
          <w:bCs/>
          <w:iCs/>
          <w:szCs w:val="16"/>
          <w:lang w:val="hy-AM"/>
        </w:rPr>
        <w:t>ԿՑՎԱԾ Է......</w:t>
      </w:r>
    </w:p>
    <w:p w14:paraId="52DAEC04" w14:textId="339D3237" w:rsidR="00784666" w:rsidRPr="00195418" w:rsidRDefault="00784666" w:rsidP="00F57B7D">
      <w:pPr>
        <w:ind w:firstLine="567"/>
        <w:jc w:val="right"/>
        <w:rPr>
          <w:rFonts w:ascii="GHEA Grapalat" w:hAnsi="GHEA Grapalat"/>
          <w:i/>
          <w:sz w:val="14"/>
          <w:szCs w:val="14"/>
          <w:lang w:val="hy-AM"/>
        </w:rPr>
      </w:pPr>
    </w:p>
    <w:p w14:paraId="309C3CE0" w14:textId="67E75BBD" w:rsidR="00784666" w:rsidRDefault="00195418" w:rsidP="00195418">
      <w:pPr>
        <w:ind w:firstLine="567"/>
        <w:jc w:val="center"/>
        <w:rPr>
          <w:rFonts w:ascii="GHEA Grapalat" w:hAnsi="GHEA Grapalat"/>
          <w:b/>
          <w:bCs/>
          <w:iCs/>
          <w:lang w:val="pt-BR"/>
        </w:rPr>
      </w:pPr>
      <w:r w:rsidRPr="00195418">
        <w:rPr>
          <w:rFonts w:ascii="GHEA Grapalat" w:hAnsi="GHEA Grapalat"/>
          <w:b/>
          <w:bCs/>
          <w:iCs/>
          <w:lang w:val="pt-BR"/>
        </w:rPr>
        <w:t>ՀԱՍՑԵ</w:t>
      </w:r>
    </w:p>
    <w:p w14:paraId="30F850D3" w14:textId="77777777" w:rsidR="00195418" w:rsidRPr="00195418" w:rsidRDefault="00195418" w:rsidP="00195418">
      <w:pPr>
        <w:ind w:firstLine="567"/>
        <w:jc w:val="center"/>
        <w:rPr>
          <w:rFonts w:ascii="GHEA Grapalat" w:hAnsi="GHEA Grapalat"/>
          <w:b/>
          <w:bCs/>
          <w:iCs/>
          <w:lang w:val="pt-BR"/>
        </w:rPr>
      </w:pPr>
    </w:p>
    <w:p w14:paraId="675634B5" w14:textId="288114B8" w:rsidR="00195418" w:rsidRPr="00195418" w:rsidRDefault="00195418" w:rsidP="00195418">
      <w:pPr>
        <w:ind w:right="-79"/>
        <w:jc w:val="center"/>
        <w:rPr>
          <w:rFonts w:ascii="GHEA Grapalat" w:hAnsi="GHEA Grapalat" w:cs="Calibri"/>
          <w:lang w:val="hy-AM"/>
        </w:rPr>
      </w:pPr>
      <w:r w:rsidRPr="00195418">
        <w:rPr>
          <w:rFonts w:ascii="GHEA Grapalat" w:hAnsi="GHEA Grapalat" w:cs="Calibri"/>
          <w:lang w:val="hy-AM"/>
        </w:rPr>
        <w:t>Ք.Երևան Արտաշիսյան փող. 46/1</w:t>
      </w:r>
    </w:p>
    <w:p w14:paraId="24A2F7FA" w14:textId="78B236A5"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29DA5D08" w14:textId="6D8560A8" w:rsidR="00F57B7D" w:rsidRPr="00195418" w:rsidRDefault="00F57B7D" w:rsidP="0019541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9C1C2FC" w14:textId="30D9FD93" w:rsidR="00F57B7D" w:rsidRPr="00195418" w:rsidRDefault="00F57B7D" w:rsidP="00195418">
            <w:pPr>
              <w:spacing w:line="360" w:lineRule="auto"/>
              <w:jc w:val="center"/>
              <w:rPr>
                <w:rFonts w:ascii="GHEA Grapalat" w:hAnsi="GHEA Grapalat" w:cs="Sylfaen"/>
                <w:b/>
                <w:bCs/>
                <w:lang w:val="hy-AM"/>
              </w:rPr>
            </w:pPr>
            <w:r w:rsidRPr="00FB1EC7">
              <w:rPr>
                <w:rFonts w:ascii="GHEA Grapalat" w:hAnsi="GHEA Grapalat" w:cs="Sylfaen"/>
                <w:b/>
                <w:bCs/>
                <w:lang w:val="pt-BR"/>
              </w:rPr>
              <w:t>ԿԱՊԱԼԱՌՈՒ</w:t>
            </w: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7E317F85" w14:textId="77777777" w:rsidR="00427597" w:rsidRDefault="00427597" w:rsidP="00195418">
      <w:pPr>
        <w:rPr>
          <w:rFonts w:ascii="GHEA Grapalat" w:hAnsi="GHEA Grapalat" w:cs="Sylfaen"/>
          <w:i/>
          <w:sz w:val="20"/>
          <w:szCs w:val="20"/>
          <w:lang w:val="hy-AM"/>
        </w:rPr>
      </w:pPr>
    </w:p>
    <w:p w14:paraId="2C2320BA" w14:textId="7BDC6AD0"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45486D6" w14:textId="155BB0AC" w:rsidR="001E0CEE" w:rsidRPr="008846A6" w:rsidRDefault="001E0CEE" w:rsidP="008846A6">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49C5A964" w14:textId="77777777" w:rsidR="001E0CEE" w:rsidRDefault="001E0CEE" w:rsidP="008846A6">
      <w:pPr>
        <w:ind w:firstLine="567"/>
        <w:jc w:val="center"/>
        <w:rPr>
          <w:rFonts w:ascii="GHEA Grapalat" w:hAnsi="GHEA Grapalat" w:cs="Sylfaen"/>
          <w:b/>
          <w:lang w:val="hy-AM"/>
        </w:rPr>
      </w:pPr>
      <w:r w:rsidRPr="008846A6">
        <w:rPr>
          <w:rFonts w:ascii="GHEA Grapalat" w:hAnsi="GHEA Grapalat" w:cs="Sylfaen"/>
          <w:b/>
          <w:lang w:val="hy-AM"/>
        </w:rPr>
        <w:t>ՕՐԱՑՈՒՑԱՅԻՆ ԳՐԱՖԻԿ</w:t>
      </w:r>
    </w:p>
    <w:p w14:paraId="754825F1" w14:textId="77777777" w:rsidR="008846A6" w:rsidRPr="008846A6" w:rsidRDefault="008846A6" w:rsidP="008846A6">
      <w:pPr>
        <w:ind w:firstLine="567"/>
        <w:jc w:val="center"/>
        <w:rPr>
          <w:rFonts w:ascii="GHEA Grapalat" w:hAnsi="GHEA Grapalat" w:cs="Sylfaen"/>
          <w:b/>
          <w:sz w:val="14"/>
          <w:szCs w:val="14"/>
          <w:lang w:val="hy-AM"/>
        </w:rPr>
      </w:pPr>
    </w:p>
    <w:p w14:paraId="3F003F83" w14:textId="4A78AA10" w:rsidR="001E0CEE" w:rsidRDefault="00195418" w:rsidP="001E0CEE">
      <w:pPr>
        <w:ind w:firstLine="567"/>
        <w:jc w:val="center"/>
        <w:rPr>
          <w:rFonts w:ascii="GHEA Grapalat" w:hAnsi="GHEA Grapalat" w:cs="Sylfaen"/>
          <w:b/>
          <w:lang w:val="hy-AM"/>
        </w:rPr>
      </w:pPr>
      <w:r w:rsidRPr="00195418">
        <w:rPr>
          <w:rFonts w:ascii="GHEA Grapalat" w:hAnsi="GHEA Grapalat" w:cs="Sylfaen"/>
          <w:b/>
          <w:lang w:val="hy-AM"/>
        </w:rPr>
        <w:t xml:space="preserve">Երևան քաղաքի «Սուրբ Աստվածամայր» ԲԿ-ի նկուղի կապիտալ վերանորոգման </w:t>
      </w:r>
      <w:r w:rsidR="001E0CEE" w:rsidRPr="00195418">
        <w:rPr>
          <w:rFonts w:ascii="GHEA Grapalat" w:hAnsi="GHEA Grapalat" w:cs="Sylfaen"/>
          <w:b/>
          <w:lang w:val="hy-AM"/>
        </w:rPr>
        <w:t>ԱՇԽԱՏԱՆՔՆԵՐԻ ԿԱՏԱՐՄԱՆ</w:t>
      </w:r>
    </w:p>
    <w:p w14:paraId="774BA519" w14:textId="77777777" w:rsidR="00195418" w:rsidRPr="00195418" w:rsidRDefault="00195418" w:rsidP="001E0CEE">
      <w:pPr>
        <w:ind w:firstLine="567"/>
        <w:jc w:val="center"/>
        <w:rPr>
          <w:rFonts w:ascii="GHEA Grapalat" w:hAnsi="GHEA Grapalat" w:cs="Sylfaen"/>
          <w:b/>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330"/>
        <w:gridCol w:w="3600"/>
        <w:gridCol w:w="3155"/>
      </w:tblGrid>
      <w:tr w:rsidR="001E0CEE" w:rsidRPr="00FB1EC7" w14:paraId="65713820" w14:textId="77777777" w:rsidTr="00195418">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330"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755"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195418">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330" w:type="dxa"/>
            <w:vMerge/>
          </w:tcPr>
          <w:p w14:paraId="17DD1AE2" w14:textId="77777777" w:rsidR="001E0CEE" w:rsidRPr="00FB1EC7" w:rsidRDefault="001E0CEE" w:rsidP="007759CD">
            <w:pPr>
              <w:rPr>
                <w:rFonts w:ascii="GHEA Grapalat" w:hAnsi="GHEA Grapalat"/>
                <w:sz w:val="20"/>
                <w:szCs w:val="20"/>
                <w:lang w:val="pt-BR"/>
              </w:rPr>
            </w:pPr>
          </w:p>
        </w:tc>
        <w:tc>
          <w:tcPr>
            <w:tcW w:w="360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3155"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0C4162" w:rsidRPr="00195418" w14:paraId="57AD06E9" w14:textId="77777777" w:rsidTr="00195418">
        <w:trPr>
          <w:trHeight w:val="586"/>
          <w:jc w:val="center"/>
        </w:trPr>
        <w:tc>
          <w:tcPr>
            <w:tcW w:w="625" w:type="dxa"/>
            <w:vAlign w:val="center"/>
          </w:tcPr>
          <w:p w14:paraId="016D27D1" w14:textId="77777777" w:rsidR="000C4162" w:rsidRPr="000E6511" w:rsidRDefault="000C4162" w:rsidP="000C4162">
            <w:pPr>
              <w:jc w:val="center"/>
              <w:rPr>
                <w:rFonts w:ascii="GHEA Grapalat" w:hAnsi="GHEA Grapalat"/>
                <w:sz w:val="20"/>
                <w:szCs w:val="20"/>
                <w:lang w:val="hy-AM"/>
              </w:rPr>
            </w:pPr>
            <w:r>
              <w:rPr>
                <w:rFonts w:ascii="GHEA Grapalat" w:hAnsi="GHEA Grapalat"/>
                <w:sz w:val="20"/>
                <w:szCs w:val="20"/>
                <w:lang w:val="hy-AM"/>
              </w:rPr>
              <w:t>1</w:t>
            </w:r>
          </w:p>
        </w:tc>
        <w:tc>
          <w:tcPr>
            <w:tcW w:w="3330" w:type="dxa"/>
            <w:vAlign w:val="center"/>
          </w:tcPr>
          <w:p w14:paraId="539D3831" w14:textId="669AB8E7" w:rsidR="000C4162" w:rsidRPr="00195418" w:rsidRDefault="00195418" w:rsidP="00E00D18">
            <w:pPr>
              <w:jc w:val="center"/>
              <w:rPr>
                <w:rFonts w:ascii="GHEA Grapalat" w:hAnsi="GHEA Grapalat" w:cs="Calibri"/>
                <w:color w:val="000000"/>
                <w:sz w:val="20"/>
                <w:szCs w:val="20"/>
                <w:lang w:val="hy-AM"/>
              </w:rPr>
            </w:pPr>
            <w:r w:rsidRPr="00195418">
              <w:rPr>
                <w:rFonts w:ascii="GHEA Grapalat" w:hAnsi="GHEA Grapalat" w:cs="Calibri"/>
                <w:color w:val="000000"/>
                <w:sz w:val="20"/>
                <w:szCs w:val="20"/>
                <w:lang w:val="hy-AM"/>
              </w:rPr>
              <w:t xml:space="preserve">Երևան քաղաքի «Սուրբ Աստվածամայր» ԲԿ-ի նկուղի կապիտալ վերանորոգման </w:t>
            </w:r>
            <w:r w:rsidR="000C4162" w:rsidRPr="00A068AB">
              <w:rPr>
                <w:rFonts w:ascii="GHEA Grapalat" w:hAnsi="GHEA Grapalat" w:cs="Calibri"/>
                <w:color w:val="000000"/>
                <w:sz w:val="20"/>
                <w:szCs w:val="20"/>
                <w:lang w:val="hy-AM"/>
              </w:rPr>
              <w:t>աշխատանքներ</w:t>
            </w:r>
          </w:p>
        </w:tc>
        <w:tc>
          <w:tcPr>
            <w:tcW w:w="3600" w:type="dxa"/>
            <w:vAlign w:val="center"/>
          </w:tcPr>
          <w:p w14:paraId="5181A3A4" w14:textId="15C3AB20" w:rsidR="000C4162" w:rsidRPr="000C4162" w:rsidRDefault="000C4162" w:rsidP="000C4162">
            <w:pPr>
              <w:jc w:val="center"/>
              <w:rPr>
                <w:rFonts w:ascii="GHEA Grapalat" w:hAnsi="GHEA Grapalat" w:cs="Sylfaen"/>
                <w:sz w:val="20"/>
                <w:szCs w:val="20"/>
                <w:lang w:val="hy-AM"/>
              </w:rPr>
            </w:pPr>
            <w:r w:rsidRPr="000C4162">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3155" w:type="dxa"/>
            <w:vAlign w:val="center"/>
          </w:tcPr>
          <w:p w14:paraId="2E228F35" w14:textId="77777777" w:rsidR="000C4162" w:rsidRPr="000C4162" w:rsidRDefault="000C4162" w:rsidP="000C4162">
            <w:pPr>
              <w:jc w:val="center"/>
              <w:rPr>
                <w:rFonts w:ascii="GHEA Grapalat" w:hAnsi="GHEA Grapalat"/>
                <w:sz w:val="20"/>
                <w:szCs w:val="20"/>
                <w:lang w:val="hy-AM"/>
              </w:rPr>
            </w:pPr>
          </w:p>
          <w:p w14:paraId="749DDA16" w14:textId="73852DAA" w:rsidR="000C4162" w:rsidRPr="00427597" w:rsidRDefault="00195418" w:rsidP="000C4162">
            <w:pPr>
              <w:jc w:val="center"/>
              <w:rPr>
                <w:rFonts w:ascii="GHEA Grapalat" w:hAnsi="GHEA Grapalat"/>
                <w:sz w:val="20"/>
                <w:szCs w:val="20"/>
                <w:lang w:val="hy-AM"/>
              </w:rPr>
            </w:pPr>
            <w:r>
              <w:rPr>
                <w:rFonts w:ascii="GHEA Grapalat" w:hAnsi="GHEA Grapalat"/>
                <w:sz w:val="20"/>
                <w:szCs w:val="20"/>
                <w:lang w:val="hy-AM"/>
              </w:rPr>
              <w:t>Մինչև 90</w:t>
            </w:r>
            <w:r w:rsidR="00427597" w:rsidRPr="00427597">
              <w:rPr>
                <w:rFonts w:ascii="GHEA Grapalat" w:hAnsi="GHEA Grapalat"/>
                <w:sz w:val="20"/>
                <w:szCs w:val="20"/>
                <w:lang w:val="hy-AM"/>
              </w:rPr>
              <w:t>-րդ օրացուցային օրը ներառյալ</w:t>
            </w:r>
          </w:p>
          <w:p w14:paraId="756FA8D6" w14:textId="0E88B8B4" w:rsidR="000C4162" w:rsidRPr="000C4162" w:rsidRDefault="000C4162" w:rsidP="000C4162">
            <w:pPr>
              <w:jc w:val="center"/>
              <w:rPr>
                <w:rFonts w:ascii="GHEA Grapalat" w:hAnsi="GHEA Grapalat"/>
                <w:sz w:val="20"/>
                <w:szCs w:val="20"/>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CB35BB"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54E5C7EB"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007704F2">
              <w:rPr>
                <w:rFonts w:ascii="GHEA Grapalat" w:hAnsi="GHEA Grapalat"/>
                <w:sz w:val="20"/>
                <w:szCs w:val="20"/>
                <w:lang w:val="hy-AM"/>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195418" w:rsidRPr="00FA2E9A" w14:paraId="67A6D8D5" w14:textId="77777777" w:rsidTr="00195418">
        <w:trPr>
          <w:gridAfter w:val="1"/>
          <w:wAfter w:w="8" w:type="dxa"/>
          <w:cantSplit/>
          <w:trHeight w:val="1134"/>
          <w:jc w:val="center"/>
        </w:trPr>
        <w:tc>
          <w:tcPr>
            <w:tcW w:w="445" w:type="dxa"/>
            <w:vAlign w:val="center"/>
          </w:tcPr>
          <w:p w14:paraId="5F1CA0BD" w14:textId="77777777" w:rsidR="00195418" w:rsidRPr="00AC09D9" w:rsidRDefault="00195418" w:rsidP="00195418">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68E5FC5E" w:rsidR="00195418" w:rsidRPr="00760676" w:rsidRDefault="00195418" w:rsidP="00195418">
            <w:pPr>
              <w:jc w:val="center"/>
              <w:rPr>
                <w:rFonts w:ascii="GHEA Grapalat" w:hAnsi="GHEA Grapalat" w:cs="Calibri"/>
                <w:color w:val="000000" w:themeColor="text1"/>
                <w:sz w:val="18"/>
                <w:szCs w:val="16"/>
                <w:lang w:val="hy-AM"/>
              </w:rPr>
            </w:pPr>
            <w:r w:rsidRPr="00051C95">
              <w:rPr>
                <w:rFonts w:ascii="GHEA Grapalat" w:hAnsi="GHEA Grapalat" w:cs="Sylfaen"/>
                <w:sz w:val="18"/>
                <w:szCs w:val="18"/>
                <w:lang w:val="hy-AM"/>
              </w:rPr>
              <w:t>45221142</w:t>
            </w:r>
            <w:r>
              <w:rPr>
                <w:rFonts w:ascii="GHEA Grapalat" w:hAnsi="GHEA Grapalat" w:cs="Sylfaen"/>
                <w:sz w:val="18"/>
                <w:szCs w:val="18"/>
                <w:lang w:val="hy-AM"/>
              </w:rPr>
              <w:t>/116</w:t>
            </w:r>
          </w:p>
        </w:tc>
        <w:tc>
          <w:tcPr>
            <w:tcW w:w="3060" w:type="dxa"/>
            <w:vAlign w:val="center"/>
          </w:tcPr>
          <w:p w14:paraId="7223085A" w14:textId="58C96E4C" w:rsidR="00195418" w:rsidRPr="00E821E5" w:rsidRDefault="00195418" w:rsidP="008775AF">
            <w:pPr>
              <w:jc w:val="center"/>
              <w:rPr>
                <w:rFonts w:ascii="GHEA Grapalat" w:hAnsi="GHEA Grapalat" w:cs="Calibri"/>
                <w:sz w:val="20"/>
                <w:szCs w:val="20"/>
                <w:lang w:val="hy-AM"/>
              </w:rPr>
            </w:pPr>
            <w:r w:rsidRPr="00195418">
              <w:rPr>
                <w:rFonts w:ascii="GHEA Grapalat" w:hAnsi="GHEA Grapalat" w:cs="Calibri"/>
                <w:color w:val="000000"/>
                <w:sz w:val="20"/>
                <w:szCs w:val="20"/>
                <w:lang w:val="hy-AM"/>
              </w:rPr>
              <w:t xml:space="preserve">Երևան քաղաքի «Սուրբ Աստվածամայր» ԲԿ-ի նկուղի կապիտալ վերանորոգման </w:t>
            </w:r>
            <w:r w:rsidRPr="00A068AB">
              <w:rPr>
                <w:rFonts w:ascii="GHEA Grapalat" w:hAnsi="GHEA Grapalat" w:cs="Calibri"/>
                <w:color w:val="000000"/>
                <w:sz w:val="20"/>
                <w:szCs w:val="20"/>
                <w:lang w:val="hy-AM"/>
              </w:rPr>
              <w:t>աշխատանքներ</w:t>
            </w:r>
          </w:p>
        </w:tc>
        <w:tc>
          <w:tcPr>
            <w:tcW w:w="540" w:type="dxa"/>
            <w:textDirection w:val="btLr"/>
            <w:vAlign w:val="center"/>
          </w:tcPr>
          <w:p w14:paraId="45045756" w14:textId="0E7440EF" w:rsidR="00195418" w:rsidRPr="00044464" w:rsidRDefault="00195418" w:rsidP="00195418">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29754C9" w14:textId="20993924" w:rsidR="00195418" w:rsidRPr="00D779CC" w:rsidRDefault="00195418" w:rsidP="00195418">
            <w:pPr>
              <w:ind w:left="113" w:right="113"/>
              <w:jc w:val="center"/>
              <w:rPr>
                <w:rFonts w:ascii="GHEA Grapalat" w:hAnsi="GHEA Grapalat"/>
                <w:color w:val="000000"/>
                <w:sz w:val="20"/>
                <w:szCs w:val="20"/>
              </w:rPr>
            </w:pPr>
            <w:r>
              <w:rPr>
                <w:rFonts w:ascii="GHEA Grapalat" w:hAnsi="GHEA Grapalat"/>
                <w:color w:val="000000"/>
                <w:sz w:val="20"/>
                <w:szCs w:val="20"/>
                <w:lang w:val="hy-AM"/>
              </w:rPr>
              <w:t>...</w:t>
            </w:r>
          </w:p>
        </w:tc>
        <w:tc>
          <w:tcPr>
            <w:tcW w:w="450" w:type="dxa"/>
            <w:textDirection w:val="btLr"/>
            <w:vAlign w:val="center"/>
          </w:tcPr>
          <w:p w14:paraId="129C74FF" w14:textId="728D7D75" w:rsidR="00195418" w:rsidRPr="00281AE3" w:rsidRDefault="00195418" w:rsidP="00195418">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741032D" w14:textId="570DFB41" w:rsidR="00195418" w:rsidRPr="00281AE3" w:rsidRDefault="00195418" w:rsidP="00195418">
            <w:pPr>
              <w:ind w:left="113" w:right="113"/>
              <w:jc w:val="center"/>
              <w:rPr>
                <w:rFonts w:ascii="GHEA Grapalat" w:hAnsi="GHEA Grapalat"/>
                <w:color w:val="000000"/>
                <w:sz w:val="20"/>
                <w:szCs w:val="20"/>
                <w:lang w:val="hy-AM"/>
              </w:rPr>
            </w:pPr>
            <w:r w:rsidRPr="00F938B5">
              <w:rPr>
                <w:rFonts w:ascii="GHEA Grapalat" w:hAnsi="GHEA Grapalat"/>
                <w:color w:val="000000"/>
                <w:sz w:val="20"/>
                <w:szCs w:val="20"/>
                <w:lang w:val="hy-AM"/>
              </w:rPr>
              <w:t>...</w:t>
            </w:r>
          </w:p>
        </w:tc>
        <w:tc>
          <w:tcPr>
            <w:tcW w:w="450" w:type="dxa"/>
            <w:textDirection w:val="btLr"/>
            <w:vAlign w:val="center"/>
          </w:tcPr>
          <w:p w14:paraId="34239317" w14:textId="41EE74CF" w:rsidR="00195418" w:rsidRPr="00281AE3" w:rsidRDefault="00195418" w:rsidP="00195418">
            <w:pPr>
              <w:spacing w:line="360" w:lineRule="auto"/>
              <w:ind w:left="113" w:right="113"/>
              <w:jc w:val="center"/>
              <w:rPr>
                <w:rFonts w:ascii="GHEA Grapalat" w:hAnsi="GHEA Grapalat"/>
                <w:color w:val="000000"/>
                <w:sz w:val="20"/>
                <w:szCs w:val="20"/>
                <w:lang w:val="hy-AM"/>
              </w:rPr>
            </w:pPr>
            <w:r w:rsidRPr="00F938B5">
              <w:rPr>
                <w:rFonts w:ascii="GHEA Grapalat" w:hAnsi="GHEA Grapalat"/>
                <w:color w:val="000000"/>
                <w:sz w:val="20"/>
                <w:szCs w:val="20"/>
                <w:lang w:val="hy-AM"/>
              </w:rPr>
              <w:t>...</w:t>
            </w:r>
          </w:p>
        </w:tc>
        <w:tc>
          <w:tcPr>
            <w:tcW w:w="450" w:type="dxa"/>
            <w:textDirection w:val="btLr"/>
            <w:vAlign w:val="center"/>
          </w:tcPr>
          <w:p w14:paraId="53CEA69B" w14:textId="56B0C26D" w:rsidR="00195418" w:rsidRPr="00281AE3" w:rsidRDefault="00195418" w:rsidP="00195418">
            <w:pPr>
              <w:ind w:left="113" w:right="113"/>
              <w:jc w:val="center"/>
              <w:rPr>
                <w:rFonts w:ascii="GHEA Grapalat" w:hAnsi="GHEA Grapalat"/>
                <w:color w:val="000000"/>
                <w:sz w:val="20"/>
                <w:szCs w:val="20"/>
                <w:lang w:val="hy-AM"/>
              </w:rPr>
            </w:pPr>
            <w:r w:rsidRPr="00F938B5">
              <w:rPr>
                <w:rFonts w:ascii="GHEA Grapalat" w:hAnsi="GHEA Grapalat"/>
                <w:color w:val="000000"/>
                <w:sz w:val="20"/>
                <w:szCs w:val="20"/>
                <w:lang w:val="hy-AM"/>
              </w:rPr>
              <w:t>...</w:t>
            </w:r>
          </w:p>
        </w:tc>
        <w:tc>
          <w:tcPr>
            <w:tcW w:w="450" w:type="dxa"/>
            <w:textDirection w:val="btLr"/>
            <w:vAlign w:val="center"/>
          </w:tcPr>
          <w:p w14:paraId="39DA6C90" w14:textId="0883CDDD" w:rsidR="00195418" w:rsidRPr="00281AE3" w:rsidRDefault="00195418" w:rsidP="00195418">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B83AB81" w14:textId="4D7161E6" w:rsidR="00195418" w:rsidRPr="00281AE3" w:rsidRDefault="00E216BE" w:rsidP="00195418">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5572983" w14:textId="5F1025B2" w:rsidR="00195418" w:rsidRPr="00281AE3" w:rsidRDefault="00195418" w:rsidP="00195418">
            <w:pPr>
              <w:ind w:left="113" w:right="113"/>
              <w:jc w:val="center"/>
              <w:rPr>
                <w:rFonts w:ascii="GHEA Grapalat" w:hAnsi="GHEA Grapalat"/>
                <w:color w:val="000000"/>
                <w:sz w:val="20"/>
                <w:szCs w:val="20"/>
                <w:lang w:val="hy-AM"/>
              </w:rPr>
            </w:pPr>
            <w:r>
              <w:rPr>
                <w:rFonts w:ascii="GHEA Grapalat" w:hAnsi="GHEA Grapalat"/>
                <w:sz w:val="20"/>
                <w:szCs w:val="20"/>
                <w:lang w:val="hy-AM"/>
              </w:rPr>
              <w:t>50</w:t>
            </w:r>
            <w:r w:rsidRPr="005141CE">
              <w:rPr>
                <w:rFonts w:ascii="GHEA Grapalat" w:hAnsi="GHEA Grapalat"/>
                <w:sz w:val="20"/>
                <w:szCs w:val="20"/>
              </w:rPr>
              <w:t>%</w:t>
            </w:r>
          </w:p>
        </w:tc>
        <w:tc>
          <w:tcPr>
            <w:tcW w:w="450" w:type="dxa"/>
            <w:textDirection w:val="btLr"/>
            <w:vAlign w:val="center"/>
          </w:tcPr>
          <w:p w14:paraId="0BE06288" w14:textId="02690A00" w:rsidR="00195418" w:rsidRPr="00281AE3" w:rsidRDefault="00195418" w:rsidP="00195418">
            <w:pPr>
              <w:ind w:left="113" w:right="113"/>
              <w:jc w:val="center"/>
              <w:rPr>
                <w:rFonts w:ascii="GHEA Grapalat" w:hAnsi="GHEA Grapalat"/>
                <w:color w:val="000000"/>
                <w:sz w:val="20"/>
                <w:szCs w:val="20"/>
                <w:lang w:val="hy-AM"/>
              </w:rPr>
            </w:pPr>
            <w:r>
              <w:rPr>
                <w:rFonts w:ascii="GHEA Grapalat" w:hAnsi="GHEA Grapalat"/>
                <w:sz w:val="20"/>
                <w:szCs w:val="20"/>
                <w:lang w:val="hy-AM"/>
              </w:rPr>
              <w:t>100</w:t>
            </w:r>
            <w:r w:rsidRPr="005141CE">
              <w:rPr>
                <w:rFonts w:ascii="GHEA Grapalat" w:hAnsi="GHEA Grapalat"/>
                <w:sz w:val="20"/>
                <w:szCs w:val="20"/>
              </w:rPr>
              <w:t>%</w:t>
            </w:r>
          </w:p>
        </w:tc>
        <w:tc>
          <w:tcPr>
            <w:tcW w:w="450" w:type="dxa"/>
            <w:textDirection w:val="btLr"/>
            <w:vAlign w:val="center"/>
          </w:tcPr>
          <w:p w14:paraId="3A30AA03" w14:textId="3AACDE07" w:rsidR="00195418" w:rsidRPr="00281AE3" w:rsidRDefault="00195418" w:rsidP="00195418">
            <w:pPr>
              <w:ind w:left="113" w:right="113"/>
              <w:jc w:val="center"/>
              <w:rPr>
                <w:rFonts w:ascii="GHEA Grapalat" w:hAnsi="GHEA Grapalat"/>
                <w:color w:val="000000"/>
                <w:sz w:val="20"/>
                <w:szCs w:val="20"/>
                <w:lang w:val="hy-AM"/>
              </w:rPr>
            </w:pPr>
            <w:r>
              <w:rPr>
                <w:rFonts w:ascii="GHEA Grapalat" w:hAnsi="GHEA Grapalat"/>
                <w:sz w:val="20"/>
                <w:szCs w:val="20"/>
                <w:lang w:val="hy-AM"/>
              </w:rPr>
              <w:t>100</w:t>
            </w:r>
            <w:r w:rsidRPr="005141CE">
              <w:rPr>
                <w:rFonts w:ascii="GHEA Grapalat" w:hAnsi="GHEA Grapalat"/>
                <w:sz w:val="20"/>
                <w:szCs w:val="20"/>
              </w:rPr>
              <w:t>%</w:t>
            </w:r>
          </w:p>
        </w:tc>
        <w:tc>
          <w:tcPr>
            <w:tcW w:w="540" w:type="dxa"/>
            <w:textDirection w:val="btLr"/>
            <w:vAlign w:val="center"/>
          </w:tcPr>
          <w:p w14:paraId="77F70E2D" w14:textId="5031DCB3" w:rsidR="00195418" w:rsidRPr="00281AE3" w:rsidRDefault="00195418" w:rsidP="00195418">
            <w:pPr>
              <w:ind w:left="113" w:right="113"/>
              <w:jc w:val="center"/>
              <w:rPr>
                <w:rFonts w:ascii="GHEA Grapalat" w:hAnsi="GHEA Grapalat"/>
                <w:color w:val="000000"/>
                <w:sz w:val="20"/>
                <w:szCs w:val="20"/>
                <w:lang w:val="hy-AM"/>
              </w:rPr>
            </w:pPr>
            <w:r>
              <w:rPr>
                <w:rFonts w:ascii="GHEA Grapalat" w:hAnsi="GHEA Grapalat"/>
                <w:sz w:val="20"/>
                <w:szCs w:val="20"/>
                <w:lang w:val="hy-AM"/>
              </w:rPr>
              <w:t>100</w:t>
            </w:r>
            <w:r w:rsidRPr="005141CE">
              <w:rPr>
                <w:rFonts w:ascii="GHEA Grapalat" w:hAnsi="GHEA Grapalat"/>
                <w:sz w:val="20"/>
                <w:szCs w:val="20"/>
              </w:rPr>
              <w:t>%</w:t>
            </w:r>
          </w:p>
        </w:tc>
        <w:tc>
          <w:tcPr>
            <w:tcW w:w="540" w:type="dxa"/>
            <w:textDirection w:val="btLr"/>
            <w:vAlign w:val="center"/>
          </w:tcPr>
          <w:p w14:paraId="5BE7D36D" w14:textId="4738683E" w:rsidR="00195418" w:rsidRPr="00281AE3" w:rsidRDefault="00195418" w:rsidP="00195418">
            <w:pPr>
              <w:ind w:left="113" w:right="113"/>
              <w:jc w:val="center"/>
              <w:rPr>
                <w:rFonts w:ascii="GHEA Grapalat" w:hAnsi="GHEA Grapalat"/>
                <w:color w:val="000000"/>
                <w:sz w:val="20"/>
                <w:szCs w:val="20"/>
                <w:lang w:val="hy-AM"/>
              </w:rPr>
            </w:pPr>
            <w:r>
              <w:rPr>
                <w:rFonts w:ascii="GHEA Grapalat" w:hAnsi="GHEA Grapalat"/>
                <w:sz w:val="20"/>
                <w:szCs w:val="20"/>
                <w:lang w:val="hy-AM"/>
              </w:rPr>
              <w:t>100</w:t>
            </w:r>
            <w:r w:rsidRPr="005141CE">
              <w:rPr>
                <w:rFonts w:ascii="GHEA Grapalat" w:hAnsi="GHEA Grapalat"/>
                <w:sz w:val="20"/>
                <w:szCs w:val="20"/>
              </w:rPr>
              <w:t>%</w:t>
            </w:r>
          </w:p>
        </w:tc>
      </w:tr>
    </w:tbl>
    <w:p w14:paraId="0C29CCBB" w14:textId="72AEECD6"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B35B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6508C" w14:textId="77777777" w:rsidR="00231D43" w:rsidRDefault="00231D43">
      <w:r>
        <w:separator/>
      </w:r>
    </w:p>
  </w:endnote>
  <w:endnote w:type="continuationSeparator" w:id="0">
    <w:p w14:paraId="075291A6" w14:textId="77777777" w:rsidR="00231D43" w:rsidRDefault="0023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9299B" w14:textId="77777777" w:rsidR="00231D43" w:rsidRDefault="00231D43">
      <w:r>
        <w:separator/>
      </w:r>
    </w:p>
  </w:footnote>
  <w:footnote w:type="continuationSeparator" w:id="0">
    <w:p w14:paraId="60B406E7" w14:textId="77777777" w:rsidR="00231D43" w:rsidRDefault="00231D43">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78D"/>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16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4464"/>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F44"/>
    <w:rsid w:val="000878DB"/>
    <w:rsid w:val="00087A30"/>
    <w:rsid w:val="00090A7B"/>
    <w:rsid w:val="00090ADC"/>
    <w:rsid w:val="000911CA"/>
    <w:rsid w:val="0009164D"/>
    <w:rsid w:val="00091CF6"/>
    <w:rsid w:val="00091EBC"/>
    <w:rsid w:val="00091F65"/>
    <w:rsid w:val="000925CD"/>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0F4A"/>
    <w:rsid w:val="000A21A5"/>
    <w:rsid w:val="000A2C81"/>
    <w:rsid w:val="000A3471"/>
    <w:rsid w:val="000A37CE"/>
    <w:rsid w:val="000A58EC"/>
    <w:rsid w:val="000A5B16"/>
    <w:rsid w:val="000A6B75"/>
    <w:rsid w:val="000A72AD"/>
    <w:rsid w:val="000A7528"/>
    <w:rsid w:val="000B033F"/>
    <w:rsid w:val="000B05CC"/>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162"/>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67A4"/>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0A37"/>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776"/>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0DBD"/>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20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BD7"/>
    <w:rsid w:val="00194DBD"/>
    <w:rsid w:val="00195418"/>
    <w:rsid w:val="00195835"/>
    <w:rsid w:val="00195F24"/>
    <w:rsid w:val="00196487"/>
    <w:rsid w:val="001A06DB"/>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3FFE"/>
    <w:rsid w:val="001D49EB"/>
    <w:rsid w:val="001D5FF7"/>
    <w:rsid w:val="001D6531"/>
    <w:rsid w:val="001D68EF"/>
    <w:rsid w:val="001D7228"/>
    <w:rsid w:val="001D74FA"/>
    <w:rsid w:val="001D78C5"/>
    <w:rsid w:val="001E0216"/>
    <w:rsid w:val="001E0CEE"/>
    <w:rsid w:val="001E17BA"/>
    <w:rsid w:val="001E22A1"/>
    <w:rsid w:val="001E2794"/>
    <w:rsid w:val="001E2814"/>
    <w:rsid w:val="001E4E67"/>
    <w:rsid w:val="001E501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6BE8"/>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D43"/>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AE3"/>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4A4"/>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A87"/>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275"/>
    <w:rsid w:val="00361308"/>
    <w:rsid w:val="00361E94"/>
    <w:rsid w:val="00362238"/>
    <w:rsid w:val="0036230B"/>
    <w:rsid w:val="00363298"/>
    <w:rsid w:val="00363335"/>
    <w:rsid w:val="00363377"/>
    <w:rsid w:val="00363627"/>
    <w:rsid w:val="00363E98"/>
    <w:rsid w:val="00364E7A"/>
    <w:rsid w:val="003650C5"/>
    <w:rsid w:val="0036598A"/>
    <w:rsid w:val="00365FCC"/>
    <w:rsid w:val="003675B2"/>
    <w:rsid w:val="00370ECD"/>
    <w:rsid w:val="003712FA"/>
    <w:rsid w:val="0037177E"/>
    <w:rsid w:val="003717D2"/>
    <w:rsid w:val="00371C2A"/>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09B"/>
    <w:rsid w:val="0038317B"/>
    <w:rsid w:val="0038400D"/>
    <w:rsid w:val="0038438D"/>
    <w:rsid w:val="00384DE4"/>
    <w:rsid w:val="003850A0"/>
    <w:rsid w:val="0038517B"/>
    <w:rsid w:val="0038579B"/>
    <w:rsid w:val="003862E0"/>
    <w:rsid w:val="00386369"/>
    <w:rsid w:val="003864D2"/>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0B9B"/>
    <w:rsid w:val="004219B9"/>
    <w:rsid w:val="00421F49"/>
    <w:rsid w:val="00423DD8"/>
    <w:rsid w:val="004242D7"/>
    <w:rsid w:val="00424680"/>
    <w:rsid w:val="004250EA"/>
    <w:rsid w:val="00425C13"/>
    <w:rsid w:val="004261B6"/>
    <w:rsid w:val="0042693C"/>
    <w:rsid w:val="00427462"/>
    <w:rsid w:val="00427597"/>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4856"/>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2F"/>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073"/>
    <w:rsid w:val="004C17D2"/>
    <w:rsid w:val="004C1D9B"/>
    <w:rsid w:val="004C217A"/>
    <w:rsid w:val="004C35CD"/>
    <w:rsid w:val="004C3803"/>
    <w:rsid w:val="004C4F9D"/>
    <w:rsid w:val="004C5CF3"/>
    <w:rsid w:val="004C77DB"/>
    <w:rsid w:val="004D0281"/>
    <w:rsid w:val="004D0AE2"/>
    <w:rsid w:val="004D119A"/>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4A9"/>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3509"/>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A75"/>
    <w:rsid w:val="005D0D93"/>
    <w:rsid w:val="005D1A14"/>
    <w:rsid w:val="005D26DF"/>
    <w:rsid w:val="005D2EDB"/>
    <w:rsid w:val="005D3674"/>
    <w:rsid w:val="005D36B1"/>
    <w:rsid w:val="005D4D30"/>
    <w:rsid w:val="005D4D37"/>
    <w:rsid w:val="005D4E57"/>
    <w:rsid w:val="005D5D7D"/>
    <w:rsid w:val="005D6138"/>
    <w:rsid w:val="005D64F2"/>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0F17"/>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6D41"/>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8E9"/>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E9F"/>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2ED"/>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4F2"/>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36F"/>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5A"/>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346"/>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6E6"/>
    <w:rsid w:val="007E0DD7"/>
    <w:rsid w:val="007E0E5F"/>
    <w:rsid w:val="007E0EA0"/>
    <w:rsid w:val="007E0EB8"/>
    <w:rsid w:val="007E15A7"/>
    <w:rsid w:val="007E1626"/>
    <w:rsid w:val="007E1A5C"/>
    <w:rsid w:val="007E238F"/>
    <w:rsid w:val="007E328C"/>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6DA5"/>
    <w:rsid w:val="008371C3"/>
    <w:rsid w:val="00837337"/>
    <w:rsid w:val="00837F16"/>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30C"/>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5AF"/>
    <w:rsid w:val="008777E0"/>
    <w:rsid w:val="00877F78"/>
    <w:rsid w:val="0088001E"/>
    <w:rsid w:val="00880500"/>
    <w:rsid w:val="00881616"/>
    <w:rsid w:val="00881C05"/>
    <w:rsid w:val="00881C22"/>
    <w:rsid w:val="0088384C"/>
    <w:rsid w:val="00883D20"/>
    <w:rsid w:val="00884204"/>
    <w:rsid w:val="008846A6"/>
    <w:rsid w:val="00884822"/>
    <w:rsid w:val="00885D55"/>
    <w:rsid w:val="00886035"/>
    <w:rsid w:val="00886AA6"/>
    <w:rsid w:val="00886E87"/>
    <w:rsid w:val="00886EFE"/>
    <w:rsid w:val="008870AF"/>
    <w:rsid w:val="0088722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59F"/>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5240"/>
    <w:rsid w:val="00926875"/>
    <w:rsid w:val="00927C52"/>
    <w:rsid w:val="0093002B"/>
    <w:rsid w:val="00931A1F"/>
    <w:rsid w:val="00932336"/>
    <w:rsid w:val="00932E8F"/>
    <w:rsid w:val="009334DB"/>
    <w:rsid w:val="009335A0"/>
    <w:rsid w:val="0093460D"/>
    <w:rsid w:val="00934B33"/>
    <w:rsid w:val="00934E2D"/>
    <w:rsid w:val="00935003"/>
    <w:rsid w:val="009354D8"/>
    <w:rsid w:val="00936000"/>
    <w:rsid w:val="0093615A"/>
    <w:rsid w:val="009364E6"/>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572"/>
    <w:rsid w:val="009B3CA3"/>
    <w:rsid w:val="009B50F0"/>
    <w:rsid w:val="009B5889"/>
    <w:rsid w:val="009B58F7"/>
    <w:rsid w:val="009B5ED1"/>
    <w:rsid w:val="009B6D58"/>
    <w:rsid w:val="009C03F8"/>
    <w:rsid w:val="009C1480"/>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6DCA"/>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4787A"/>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1B3"/>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4E72"/>
    <w:rsid w:val="00A76200"/>
    <w:rsid w:val="00A76C15"/>
    <w:rsid w:val="00A76DCF"/>
    <w:rsid w:val="00A779D8"/>
    <w:rsid w:val="00A77A26"/>
    <w:rsid w:val="00A77CF2"/>
    <w:rsid w:val="00A8134C"/>
    <w:rsid w:val="00A81620"/>
    <w:rsid w:val="00A8167E"/>
    <w:rsid w:val="00A81DD5"/>
    <w:rsid w:val="00A82F6E"/>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BB0"/>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8DC"/>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7E0"/>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A7B"/>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ACF"/>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A6A"/>
    <w:rsid w:val="00C17F17"/>
    <w:rsid w:val="00C207A1"/>
    <w:rsid w:val="00C20A25"/>
    <w:rsid w:val="00C2151D"/>
    <w:rsid w:val="00C216EB"/>
    <w:rsid w:val="00C22421"/>
    <w:rsid w:val="00C22FC8"/>
    <w:rsid w:val="00C232E0"/>
    <w:rsid w:val="00C23B1B"/>
    <w:rsid w:val="00C23D48"/>
    <w:rsid w:val="00C23F1D"/>
    <w:rsid w:val="00C24256"/>
    <w:rsid w:val="00C246ED"/>
    <w:rsid w:val="00C2560C"/>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3C0"/>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5BB"/>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C7DE5"/>
    <w:rsid w:val="00CD043A"/>
    <w:rsid w:val="00CD3548"/>
    <w:rsid w:val="00CD4190"/>
    <w:rsid w:val="00CD435C"/>
    <w:rsid w:val="00CD43C8"/>
    <w:rsid w:val="00CD4898"/>
    <w:rsid w:val="00CE070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177A2"/>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35F"/>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697"/>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581E"/>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7DB"/>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5B89"/>
    <w:rsid w:val="00DE65EA"/>
    <w:rsid w:val="00DE7B31"/>
    <w:rsid w:val="00DE7F8F"/>
    <w:rsid w:val="00DF11C4"/>
    <w:rsid w:val="00DF1625"/>
    <w:rsid w:val="00DF19A1"/>
    <w:rsid w:val="00DF1EF7"/>
    <w:rsid w:val="00DF2213"/>
    <w:rsid w:val="00DF5182"/>
    <w:rsid w:val="00DF68A6"/>
    <w:rsid w:val="00E0053D"/>
    <w:rsid w:val="00E00D18"/>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16BE"/>
    <w:rsid w:val="00E2217F"/>
    <w:rsid w:val="00E222A7"/>
    <w:rsid w:val="00E2245F"/>
    <w:rsid w:val="00E22E43"/>
    <w:rsid w:val="00E22E51"/>
    <w:rsid w:val="00E23921"/>
    <w:rsid w:val="00E23929"/>
    <w:rsid w:val="00E23A9A"/>
    <w:rsid w:val="00E23F7F"/>
    <w:rsid w:val="00E23FAC"/>
    <w:rsid w:val="00E2406F"/>
    <w:rsid w:val="00E242FF"/>
    <w:rsid w:val="00E24EBF"/>
    <w:rsid w:val="00E25D59"/>
    <w:rsid w:val="00E2620A"/>
    <w:rsid w:val="00E26A48"/>
    <w:rsid w:val="00E26DCE"/>
    <w:rsid w:val="00E2760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31C"/>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4E5A"/>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C3A"/>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3CD5"/>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49B"/>
    <w:rsid w:val="00F53525"/>
    <w:rsid w:val="00F5433F"/>
    <w:rsid w:val="00F546F2"/>
    <w:rsid w:val="00F54D1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3338"/>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97B"/>
    <w:rsid w:val="00F86ED5"/>
    <w:rsid w:val="00F871C2"/>
    <w:rsid w:val="00F87473"/>
    <w:rsid w:val="00F87528"/>
    <w:rsid w:val="00F914CF"/>
    <w:rsid w:val="00F9269C"/>
    <w:rsid w:val="00F9294C"/>
    <w:rsid w:val="00F930CD"/>
    <w:rsid w:val="00F932ED"/>
    <w:rsid w:val="00F93D78"/>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88E"/>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6467"/>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59</Pages>
  <Words>21864</Words>
  <Characters>124627</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25</cp:lastModifiedBy>
  <cp:revision>546</cp:revision>
  <cp:lastPrinted>2022-12-28T05:49:00Z</cp:lastPrinted>
  <dcterms:created xsi:type="dcterms:W3CDTF">2023-07-13T12:00:00Z</dcterms:created>
  <dcterms:modified xsi:type="dcterms:W3CDTF">2026-08-27T05:09:00Z</dcterms:modified>
</cp:coreProperties>
</file>